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584B2" w14:textId="0DA4F96E" w:rsidR="002E67BB" w:rsidRDefault="002E67BB" w:rsidP="004E10CD">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sidR="00F96BD7" w:rsidRPr="00F96BD7">
        <w:rPr>
          <w:b/>
          <w:noProof/>
          <w:sz w:val="24"/>
        </w:rPr>
        <w:t>C4-203</w:t>
      </w:r>
      <w:r w:rsidR="009D1E9D">
        <w:rPr>
          <w:b/>
          <w:noProof/>
          <w:sz w:val="24"/>
        </w:rPr>
        <w:t>501</w:t>
      </w:r>
      <w:bookmarkStart w:id="0" w:name="_GoBack"/>
      <w:bookmarkEnd w:id="0"/>
    </w:p>
    <w:p w14:paraId="3C806A9E" w14:textId="5C317850"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r w:rsidR="00871A06">
        <w:rPr>
          <w:b/>
          <w:noProof/>
          <w:sz w:val="24"/>
        </w:rPr>
        <w:tab/>
      </w:r>
      <w:r w:rsidR="00871A06">
        <w:rPr>
          <w:b/>
          <w:noProof/>
          <w:sz w:val="24"/>
        </w:rPr>
        <w:tab/>
      </w:r>
      <w:r w:rsidR="00871A06">
        <w:rPr>
          <w:b/>
          <w:noProof/>
          <w:sz w:val="24"/>
        </w:rPr>
        <w:tab/>
      </w:r>
      <w:r w:rsidR="00871A06">
        <w:rPr>
          <w:b/>
          <w:noProof/>
          <w:sz w:val="24"/>
        </w:rPr>
        <w:tab/>
      </w:r>
      <w:r w:rsidR="00871A06">
        <w:rPr>
          <w:b/>
          <w:noProof/>
          <w:sz w:val="24"/>
        </w:rPr>
        <w:tab/>
      </w:r>
      <w:r w:rsidR="00871A06">
        <w:rPr>
          <w:b/>
          <w:noProof/>
          <w:sz w:val="24"/>
        </w:rPr>
        <w:tab/>
      </w:r>
      <w:r w:rsidR="00871A06">
        <w:rPr>
          <w:b/>
          <w:noProof/>
          <w:sz w:val="24"/>
        </w:rPr>
        <w:tab/>
      </w:r>
      <w:r w:rsidR="00871A06">
        <w:rPr>
          <w:b/>
          <w:noProof/>
          <w:sz w:val="24"/>
        </w:rPr>
        <w:tab/>
      </w:r>
      <w:r w:rsidR="00871A06">
        <w:rPr>
          <w:b/>
          <w:noProof/>
          <w:sz w:val="24"/>
        </w:rPr>
        <w:tab/>
      </w:r>
      <w:r w:rsidR="00871A06">
        <w:rPr>
          <w:b/>
          <w:noProof/>
          <w:sz w:val="24"/>
        </w:rPr>
        <w:tab/>
      </w:r>
      <w:r w:rsidR="00871A06">
        <w:rPr>
          <w:b/>
          <w:noProof/>
          <w:sz w:val="24"/>
        </w:rPr>
        <w:tab/>
      </w:r>
      <w:r w:rsidR="00871A06">
        <w:rPr>
          <w:b/>
          <w:noProof/>
          <w:sz w:val="24"/>
        </w:rPr>
        <w:tab/>
      </w:r>
      <w:r w:rsidR="00871A06">
        <w:rPr>
          <w:b/>
          <w:noProof/>
          <w:sz w:val="24"/>
        </w:rPr>
        <w:tab/>
      </w:r>
      <w:r w:rsidR="00871A06">
        <w:rPr>
          <w:b/>
          <w:noProof/>
          <w:sz w:val="24"/>
        </w:rPr>
        <w:tab/>
        <w:t xml:space="preserve">   </w:t>
      </w:r>
      <w:r w:rsidR="00871A06" w:rsidRPr="00871A06">
        <w:rPr>
          <w:bCs/>
          <w:i/>
          <w:iCs/>
          <w:noProof/>
        </w:rPr>
        <w:t>Revision of C4-203152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154857" w14:textId="77777777" w:rsidTr="00547111">
        <w:tc>
          <w:tcPr>
            <w:tcW w:w="9641" w:type="dxa"/>
            <w:gridSpan w:val="9"/>
            <w:tcBorders>
              <w:top w:val="single" w:sz="4" w:space="0" w:color="auto"/>
              <w:left w:val="single" w:sz="4" w:space="0" w:color="auto"/>
              <w:right w:val="single" w:sz="4" w:space="0" w:color="auto"/>
            </w:tcBorders>
          </w:tcPr>
          <w:p w14:paraId="258713F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EFDEC9" w14:textId="77777777" w:rsidTr="00547111">
        <w:tc>
          <w:tcPr>
            <w:tcW w:w="9641" w:type="dxa"/>
            <w:gridSpan w:val="9"/>
            <w:tcBorders>
              <w:left w:val="single" w:sz="4" w:space="0" w:color="auto"/>
              <w:right w:val="single" w:sz="4" w:space="0" w:color="auto"/>
            </w:tcBorders>
          </w:tcPr>
          <w:p w14:paraId="2D84FD22" w14:textId="77777777" w:rsidR="001E41F3" w:rsidRDefault="001E41F3">
            <w:pPr>
              <w:pStyle w:val="CRCoverPage"/>
              <w:spacing w:after="0"/>
              <w:jc w:val="center"/>
              <w:rPr>
                <w:noProof/>
              </w:rPr>
            </w:pPr>
            <w:r>
              <w:rPr>
                <w:b/>
                <w:noProof/>
                <w:sz w:val="32"/>
              </w:rPr>
              <w:t>CHANGE REQUEST</w:t>
            </w:r>
          </w:p>
        </w:tc>
      </w:tr>
      <w:tr w:rsidR="001E41F3" w14:paraId="7BBDAE18" w14:textId="77777777" w:rsidTr="00547111">
        <w:tc>
          <w:tcPr>
            <w:tcW w:w="9641" w:type="dxa"/>
            <w:gridSpan w:val="9"/>
            <w:tcBorders>
              <w:left w:val="single" w:sz="4" w:space="0" w:color="auto"/>
              <w:right w:val="single" w:sz="4" w:space="0" w:color="auto"/>
            </w:tcBorders>
          </w:tcPr>
          <w:p w14:paraId="4A42B244" w14:textId="77777777" w:rsidR="001E41F3" w:rsidRDefault="001E41F3">
            <w:pPr>
              <w:pStyle w:val="CRCoverPage"/>
              <w:spacing w:after="0"/>
              <w:rPr>
                <w:noProof/>
                <w:sz w:val="8"/>
                <w:szCs w:val="8"/>
              </w:rPr>
            </w:pPr>
          </w:p>
        </w:tc>
      </w:tr>
      <w:tr w:rsidR="001E41F3" w14:paraId="7BD69CB8" w14:textId="77777777" w:rsidTr="00547111">
        <w:tc>
          <w:tcPr>
            <w:tcW w:w="142" w:type="dxa"/>
            <w:tcBorders>
              <w:left w:val="single" w:sz="4" w:space="0" w:color="auto"/>
            </w:tcBorders>
          </w:tcPr>
          <w:p w14:paraId="36CCD54A" w14:textId="77777777" w:rsidR="001E41F3" w:rsidRDefault="001E41F3">
            <w:pPr>
              <w:pStyle w:val="CRCoverPage"/>
              <w:spacing w:after="0"/>
              <w:jc w:val="right"/>
              <w:rPr>
                <w:noProof/>
              </w:rPr>
            </w:pPr>
          </w:p>
        </w:tc>
        <w:tc>
          <w:tcPr>
            <w:tcW w:w="1559" w:type="dxa"/>
            <w:shd w:val="pct30" w:color="FFFF00" w:fill="auto"/>
          </w:tcPr>
          <w:p w14:paraId="6B1F5A69" w14:textId="11E895D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34DED">
              <w:rPr>
                <w:b/>
                <w:noProof/>
                <w:sz w:val="28"/>
              </w:rPr>
              <w:t xml:space="preserve">29.510 </w:t>
            </w:r>
            <w:r>
              <w:rPr>
                <w:b/>
                <w:noProof/>
                <w:sz w:val="28"/>
              </w:rPr>
              <w:fldChar w:fldCharType="end"/>
            </w:r>
          </w:p>
        </w:tc>
        <w:tc>
          <w:tcPr>
            <w:tcW w:w="709" w:type="dxa"/>
          </w:tcPr>
          <w:p w14:paraId="2CDC68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B04799" w14:textId="175D3B02" w:rsidR="001E41F3" w:rsidRPr="00410371" w:rsidRDefault="00F96BD7" w:rsidP="00547111">
            <w:pPr>
              <w:pStyle w:val="CRCoverPage"/>
              <w:spacing w:after="0"/>
              <w:rPr>
                <w:noProof/>
              </w:rPr>
            </w:pPr>
            <w:r>
              <w:rPr>
                <w:b/>
                <w:noProof/>
                <w:sz w:val="28"/>
              </w:rPr>
              <w:t>0347</w:t>
            </w:r>
          </w:p>
        </w:tc>
        <w:tc>
          <w:tcPr>
            <w:tcW w:w="709" w:type="dxa"/>
          </w:tcPr>
          <w:p w14:paraId="6BB773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D5E051" w14:textId="17A414D6" w:rsidR="001E41F3" w:rsidRPr="00410371" w:rsidRDefault="00871A06" w:rsidP="00E13F3D">
            <w:pPr>
              <w:pStyle w:val="CRCoverPage"/>
              <w:spacing w:after="0"/>
              <w:jc w:val="center"/>
              <w:rPr>
                <w:b/>
                <w:noProof/>
              </w:rPr>
            </w:pPr>
            <w:r>
              <w:rPr>
                <w:b/>
                <w:noProof/>
                <w:sz w:val="28"/>
              </w:rPr>
              <w:t>1</w:t>
            </w:r>
          </w:p>
        </w:tc>
        <w:tc>
          <w:tcPr>
            <w:tcW w:w="2410" w:type="dxa"/>
          </w:tcPr>
          <w:p w14:paraId="630B6A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10F3EA" w14:textId="0F0BFC6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34DED">
              <w:rPr>
                <w:b/>
                <w:noProof/>
                <w:sz w:val="28"/>
              </w:rPr>
              <w:t>16.3.0</w:t>
            </w:r>
            <w:r>
              <w:rPr>
                <w:b/>
                <w:noProof/>
                <w:sz w:val="28"/>
              </w:rPr>
              <w:fldChar w:fldCharType="end"/>
            </w:r>
          </w:p>
        </w:tc>
        <w:tc>
          <w:tcPr>
            <w:tcW w:w="143" w:type="dxa"/>
            <w:tcBorders>
              <w:right w:val="single" w:sz="4" w:space="0" w:color="auto"/>
            </w:tcBorders>
          </w:tcPr>
          <w:p w14:paraId="4D6A233C" w14:textId="77777777" w:rsidR="001E41F3" w:rsidRDefault="001E41F3">
            <w:pPr>
              <w:pStyle w:val="CRCoverPage"/>
              <w:spacing w:after="0"/>
              <w:rPr>
                <w:noProof/>
              </w:rPr>
            </w:pPr>
          </w:p>
        </w:tc>
      </w:tr>
      <w:tr w:rsidR="001E41F3" w14:paraId="0EEBA574" w14:textId="77777777" w:rsidTr="00547111">
        <w:tc>
          <w:tcPr>
            <w:tcW w:w="9641" w:type="dxa"/>
            <w:gridSpan w:val="9"/>
            <w:tcBorders>
              <w:left w:val="single" w:sz="4" w:space="0" w:color="auto"/>
              <w:right w:val="single" w:sz="4" w:space="0" w:color="auto"/>
            </w:tcBorders>
          </w:tcPr>
          <w:p w14:paraId="73473C92" w14:textId="77777777" w:rsidR="001E41F3" w:rsidRDefault="001E41F3">
            <w:pPr>
              <w:pStyle w:val="CRCoverPage"/>
              <w:spacing w:after="0"/>
              <w:rPr>
                <w:noProof/>
              </w:rPr>
            </w:pPr>
          </w:p>
        </w:tc>
      </w:tr>
      <w:tr w:rsidR="001E41F3" w14:paraId="367033CC" w14:textId="77777777" w:rsidTr="00547111">
        <w:tc>
          <w:tcPr>
            <w:tcW w:w="9641" w:type="dxa"/>
            <w:gridSpan w:val="9"/>
            <w:tcBorders>
              <w:top w:val="single" w:sz="4" w:space="0" w:color="auto"/>
            </w:tcBorders>
          </w:tcPr>
          <w:p w14:paraId="013702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258D9C" w14:textId="77777777" w:rsidTr="00547111">
        <w:tc>
          <w:tcPr>
            <w:tcW w:w="9641" w:type="dxa"/>
            <w:gridSpan w:val="9"/>
          </w:tcPr>
          <w:p w14:paraId="097FE29E" w14:textId="77777777" w:rsidR="001E41F3" w:rsidRDefault="001E41F3">
            <w:pPr>
              <w:pStyle w:val="CRCoverPage"/>
              <w:spacing w:after="0"/>
              <w:rPr>
                <w:noProof/>
                <w:sz w:val="8"/>
                <w:szCs w:val="8"/>
              </w:rPr>
            </w:pPr>
          </w:p>
        </w:tc>
      </w:tr>
    </w:tbl>
    <w:p w14:paraId="5DB654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761F0B" w14:textId="77777777" w:rsidTr="00A7671C">
        <w:tc>
          <w:tcPr>
            <w:tcW w:w="2835" w:type="dxa"/>
          </w:tcPr>
          <w:p w14:paraId="36DCCF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0DF4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011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688C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F5AEBD" w14:textId="77777777" w:rsidR="00F25D98" w:rsidRDefault="00F25D98" w:rsidP="001E41F3">
            <w:pPr>
              <w:pStyle w:val="CRCoverPage"/>
              <w:spacing w:after="0"/>
              <w:jc w:val="center"/>
              <w:rPr>
                <w:b/>
                <w:caps/>
                <w:noProof/>
              </w:rPr>
            </w:pPr>
          </w:p>
        </w:tc>
        <w:tc>
          <w:tcPr>
            <w:tcW w:w="2126" w:type="dxa"/>
          </w:tcPr>
          <w:p w14:paraId="5D3D40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274C2" w14:textId="77777777" w:rsidR="00F25D98" w:rsidRDefault="00F25D98" w:rsidP="001E41F3">
            <w:pPr>
              <w:pStyle w:val="CRCoverPage"/>
              <w:spacing w:after="0"/>
              <w:jc w:val="center"/>
              <w:rPr>
                <w:b/>
                <w:caps/>
                <w:noProof/>
              </w:rPr>
            </w:pPr>
          </w:p>
        </w:tc>
        <w:tc>
          <w:tcPr>
            <w:tcW w:w="1418" w:type="dxa"/>
            <w:tcBorders>
              <w:left w:val="nil"/>
            </w:tcBorders>
          </w:tcPr>
          <w:p w14:paraId="37A60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A3C3E" w14:textId="77777777" w:rsidR="00F25D98" w:rsidRDefault="004E1669" w:rsidP="004E1669">
            <w:pPr>
              <w:pStyle w:val="CRCoverPage"/>
              <w:spacing w:after="0"/>
              <w:rPr>
                <w:b/>
                <w:bCs/>
                <w:caps/>
                <w:noProof/>
              </w:rPr>
            </w:pPr>
            <w:r>
              <w:rPr>
                <w:b/>
                <w:bCs/>
                <w:caps/>
                <w:noProof/>
              </w:rPr>
              <w:t>X</w:t>
            </w:r>
          </w:p>
        </w:tc>
      </w:tr>
    </w:tbl>
    <w:p w14:paraId="1991C1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2E9786" w14:textId="77777777" w:rsidTr="00547111">
        <w:tc>
          <w:tcPr>
            <w:tcW w:w="9640" w:type="dxa"/>
            <w:gridSpan w:val="11"/>
          </w:tcPr>
          <w:p w14:paraId="07A76086" w14:textId="77777777" w:rsidR="001E41F3" w:rsidRDefault="001E41F3">
            <w:pPr>
              <w:pStyle w:val="CRCoverPage"/>
              <w:spacing w:after="0"/>
              <w:rPr>
                <w:noProof/>
                <w:sz w:val="8"/>
                <w:szCs w:val="8"/>
              </w:rPr>
            </w:pPr>
          </w:p>
        </w:tc>
      </w:tr>
      <w:tr w:rsidR="001E41F3" w14:paraId="0E40375F" w14:textId="77777777" w:rsidTr="00547111">
        <w:tc>
          <w:tcPr>
            <w:tcW w:w="1843" w:type="dxa"/>
            <w:tcBorders>
              <w:top w:val="single" w:sz="4" w:space="0" w:color="auto"/>
              <w:left w:val="single" w:sz="4" w:space="0" w:color="auto"/>
            </w:tcBorders>
          </w:tcPr>
          <w:p w14:paraId="0577B4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4488D" w14:textId="70423A4F" w:rsidR="001E41F3" w:rsidRDefault="00D14AE8">
            <w:pPr>
              <w:pStyle w:val="CRCoverPage"/>
              <w:spacing w:after="0"/>
              <w:ind w:left="100"/>
              <w:rPr>
                <w:noProof/>
              </w:rPr>
            </w:pPr>
            <w:r>
              <w:rPr>
                <w:noProof/>
              </w:rPr>
              <w:t>Bootstrapping API</w:t>
            </w:r>
          </w:p>
        </w:tc>
      </w:tr>
      <w:tr w:rsidR="001E41F3" w14:paraId="5CCB51DC" w14:textId="77777777" w:rsidTr="00547111">
        <w:tc>
          <w:tcPr>
            <w:tcW w:w="1843" w:type="dxa"/>
            <w:tcBorders>
              <w:left w:val="single" w:sz="4" w:space="0" w:color="auto"/>
            </w:tcBorders>
          </w:tcPr>
          <w:p w14:paraId="5098EB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8CFCCF" w14:textId="77777777" w:rsidR="001E41F3" w:rsidRDefault="001E41F3">
            <w:pPr>
              <w:pStyle w:val="CRCoverPage"/>
              <w:spacing w:after="0"/>
              <w:rPr>
                <w:noProof/>
                <w:sz w:val="8"/>
                <w:szCs w:val="8"/>
              </w:rPr>
            </w:pPr>
          </w:p>
        </w:tc>
      </w:tr>
      <w:tr w:rsidR="001E41F3" w14:paraId="6EDADEBD" w14:textId="77777777" w:rsidTr="00547111">
        <w:tc>
          <w:tcPr>
            <w:tcW w:w="1843" w:type="dxa"/>
            <w:tcBorders>
              <w:left w:val="single" w:sz="4" w:space="0" w:color="auto"/>
            </w:tcBorders>
          </w:tcPr>
          <w:p w14:paraId="7F105BC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9CFE77" w14:textId="3D5F9EC4" w:rsidR="001E41F3" w:rsidRDefault="00834DED">
            <w:pPr>
              <w:pStyle w:val="CRCoverPage"/>
              <w:spacing w:after="0"/>
              <w:ind w:left="100"/>
              <w:rPr>
                <w:noProof/>
              </w:rPr>
            </w:pPr>
            <w:r>
              <w:rPr>
                <w:noProof/>
              </w:rPr>
              <w:t>Nokia, Nokia Shanghai Bell</w:t>
            </w:r>
          </w:p>
        </w:tc>
      </w:tr>
      <w:tr w:rsidR="001E41F3" w14:paraId="0EEAB888" w14:textId="77777777" w:rsidTr="00547111">
        <w:tc>
          <w:tcPr>
            <w:tcW w:w="1843" w:type="dxa"/>
            <w:tcBorders>
              <w:left w:val="single" w:sz="4" w:space="0" w:color="auto"/>
            </w:tcBorders>
          </w:tcPr>
          <w:p w14:paraId="5D9FEB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3FE96" w14:textId="77777777" w:rsidR="001E41F3" w:rsidRDefault="004E1669" w:rsidP="00547111">
            <w:pPr>
              <w:pStyle w:val="CRCoverPage"/>
              <w:spacing w:after="0"/>
              <w:ind w:left="100"/>
              <w:rPr>
                <w:noProof/>
              </w:rPr>
            </w:pPr>
            <w:r>
              <w:rPr>
                <w:noProof/>
              </w:rPr>
              <w:t>CT4</w:t>
            </w:r>
          </w:p>
        </w:tc>
      </w:tr>
      <w:tr w:rsidR="001E41F3" w14:paraId="4A85E8FA" w14:textId="77777777" w:rsidTr="00547111">
        <w:tc>
          <w:tcPr>
            <w:tcW w:w="1843" w:type="dxa"/>
            <w:tcBorders>
              <w:left w:val="single" w:sz="4" w:space="0" w:color="auto"/>
            </w:tcBorders>
          </w:tcPr>
          <w:p w14:paraId="5DB5EC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3C2C8D" w14:textId="77777777" w:rsidR="001E41F3" w:rsidRDefault="001E41F3">
            <w:pPr>
              <w:pStyle w:val="CRCoverPage"/>
              <w:spacing w:after="0"/>
              <w:rPr>
                <w:noProof/>
                <w:sz w:val="8"/>
                <w:szCs w:val="8"/>
              </w:rPr>
            </w:pPr>
          </w:p>
        </w:tc>
      </w:tr>
      <w:tr w:rsidR="001E41F3" w14:paraId="03B80BC6" w14:textId="77777777" w:rsidTr="00547111">
        <w:tc>
          <w:tcPr>
            <w:tcW w:w="1843" w:type="dxa"/>
            <w:tcBorders>
              <w:left w:val="single" w:sz="4" w:space="0" w:color="auto"/>
            </w:tcBorders>
          </w:tcPr>
          <w:p w14:paraId="0E478A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A494FD" w14:textId="22E03C4A" w:rsidR="001E41F3" w:rsidRDefault="00C60A18">
            <w:pPr>
              <w:pStyle w:val="CRCoverPage"/>
              <w:spacing w:after="0"/>
              <w:ind w:left="100"/>
              <w:rPr>
                <w:noProof/>
              </w:rPr>
            </w:pPr>
            <w:r>
              <w:rPr>
                <w:noProof/>
              </w:rPr>
              <w:t>SBIProtoc16</w:t>
            </w:r>
          </w:p>
        </w:tc>
        <w:tc>
          <w:tcPr>
            <w:tcW w:w="567" w:type="dxa"/>
            <w:tcBorders>
              <w:left w:val="nil"/>
            </w:tcBorders>
          </w:tcPr>
          <w:p w14:paraId="69F4A8CA" w14:textId="77777777" w:rsidR="001E41F3" w:rsidRDefault="001E41F3">
            <w:pPr>
              <w:pStyle w:val="CRCoverPage"/>
              <w:spacing w:after="0"/>
              <w:ind w:right="100"/>
              <w:rPr>
                <w:noProof/>
              </w:rPr>
            </w:pPr>
          </w:p>
        </w:tc>
        <w:tc>
          <w:tcPr>
            <w:tcW w:w="1417" w:type="dxa"/>
            <w:gridSpan w:val="3"/>
            <w:tcBorders>
              <w:left w:val="nil"/>
            </w:tcBorders>
          </w:tcPr>
          <w:p w14:paraId="69FC49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984C69" w14:textId="5AD09D57" w:rsidR="001E41F3" w:rsidRDefault="00834DED">
            <w:pPr>
              <w:pStyle w:val="CRCoverPage"/>
              <w:spacing w:after="0"/>
              <w:ind w:left="100"/>
              <w:rPr>
                <w:noProof/>
              </w:rPr>
            </w:pPr>
            <w:r>
              <w:rPr>
                <w:noProof/>
              </w:rPr>
              <w:t>2020-05-</w:t>
            </w:r>
            <w:r w:rsidR="009A63CF">
              <w:rPr>
                <w:noProof/>
              </w:rPr>
              <w:t>1</w:t>
            </w:r>
            <w:r w:rsidR="00BA605E">
              <w:rPr>
                <w:noProof/>
              </w:rPr>
              <w:t>8</w:t>
            </w:r>
          </w:p>
        </w:tc>
      </w:tr>
      <w:tr w:rsidR="001E41F3" w14:paraId="4601DB15" w14:textId="77777777" w:rsidTr="00547111">
        <w:tc>
          <w:tcPr>
            <w:tcW w:w="1843" w:type="dxa"/>
            <w:tcBorders>
              <w:left w:val="single" w:sz="4" w:space="0" w:color="auto"/>
            </w:tcBorders>
          </w:tcPr>
          <w:p w14:paraId="46A8642D" w14:textId="77777777" w:rsidR="001E41F3" w:rsidRDefault="001E41F3">
            <w:pPr>
              <w:pStyle w:val="CRCoverPage"/>
              <w:spacing w:after="0"/>
              <w:rPr>
                <w:b/>
                <w:i/>
                <w:noProof/>
                <w:sz w:val="8"/>
                <w:szCs w:val="8"/>
              </w:rPr>
            </w:pPr>
          </w:p>
        </w:tc>
        <w:tc>
          <w:tcPr>
            <w:tcW w:w="1986" w:type="dxa"/>
            <w:gridSpan w:val="4"/>
          </w:tcPr>
          <w:p w14:paraId="4517E37F" w14:textId="77777777" w:rsidR="001E41F3" w:rsidRDefault="001E41F3">
            <w:pPr>
              <w:pStyle w:val="CRCoverPage"/>
              <w:spacing w:after="0"/>
              <w:rPr>
                <w:noProof/>
                <w:sz w:val="8"/>
                <w:szCs w:val="8"/>
              </w:rPr>
            </w:pPr>
          </w:p>
        </w:tc>
        <w:tc>
          <w:tcPr>
            <w:tcW w:w="2267" w:type="dxa"/>
            <w:gridSpan w:val="2"/>
          </w:tcPr>
          <w:p w14:paraId="407F4E1D" w14:textId="77777777" w:rsidR="001E41F3" w:rsidRDefault="001E41F3">
            <w:pPr>
              <w:pStyle w:val="CRCoverPage"/>
              <w:spacing w:after="0"/>
              <w:rPr>
                <w:noProof/>
                <w:sz w:val="8"/>
                <w:szCs w:val="8"/>
              </w:rPr>
            </w:pPr>
          </w:p>
        </w:tc>
        <w:tc>
          <w:tcPr>
            <w:tcW w:w="1417" w:type="dxa"/>
            <w:gridSpan w:val="3"/>
          </w:tcPr>
          <w:p w14:paraId="6EE4733E" w14:textId="77777777" w:rsidR="001E41F3" w:rsidRDefault="001E41F3">
            <w:pPr>
              <w:pStyle w:val="CRCoverPage"/>
              <w:spacing w:after="0"/>
              <w:rPr>
                <w:noProof/>
                <w:sz w:val="8"/>
                <w:szCs w:val="8"/>
              </w:rPr>
            </w:pPr>
          </w:p>
        </w:tc>
        <w:tc>
          <w:tcPr>
            <w:tcW w:w="2127" w:type="dxa"/>
            <w:tcBorders>
              <w:right w:val="single" w:sz="4" w:space="0" w:color="auto"/>
            </w:tcBorders>
          </w:tcPr>
          <w:p w14:paraId="4D260104" w14:textId="77777777" w:rsidR="001E41F3" w:rsidRDefault="001E41F3">
            <w:pPr>
              <w:pStyle w:val="CRCoverPage"/>
              <w:spacing w:after="0"/>
              <w:rPr>
                <w:noProof/>
                <w:sz w:val="8"/>
                <w:szCs w:val="8"/>
              </w:rPr>
            </w:pPr>
          </w:p>
        </w:tc>
      </w:tr>
      <w:tr w:rsidR="001E41F3" w14:paraId="31E065F6" w14:textId="77777777" w:rsidTr="00547111">
        <w:trPr>
          <w:cantSplit/>
        </w:trPr>
        <w:tc>
          <w:tcPr>
            <w:tcW w:w="1843" w:type="dxa"/>
            <w:tcBorders>
              <w:left w:val="single" w:sz="4" w:space="0" w:color="auto"/>
            </w:tcBorders>
          </w:tcPr>
          <w:p w14:paraId="503E8C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990705" w14:textId="29F6FFEF" w:rsidR="001E41F3" w:rsidRDefault="007B12C5" w:rsidP="00D24991">
            <w:pPr>
              <w:pStyle w:val="CRCoverPage"/>
              <w:spacing w:after="0"/>
              <w:ind w:left="100" w:right="-609"/>
              <w:rPr>
                <w:b/>
                <w:noProof/>
              </w:rPr>
            </w:pPr>
            <w:r>
              <w:rPr>
                <w:b/>
                <w:noProof/>
              </w:rPr>
              <w:t>F</w:t>
            </w:r>
          </w:p>
        </w:tc>
        <w:tc>
          <w:tcPr>
            <w:tcW w:w="3402" w:type="dxa"/>
            <w:gridSpan w:val="5"/>
            <w:tcBorders>
              <w:left w:val="nil"/>
            </w:tcBorders>
          </w:tcPr>
          <w:p w14:paraId="2BAF0244" w14:textId="77777777" w:rsidR="001E41F3" w:rsidRDefault="001E41F3">
            <w:pPr>
              <w:pStyle w:val="CRCoverPage"/>
              <w:spacing w:after="0"/>
              <w:rPr>
                <w:noProof/>
              </w:rPr>
            </w:pPr>
          </w:p>
        </w:tc>
        <w:tc>
          <w:tcPr>
            <w:tcW w:w="1417" w:type="dxa"/>
            <w:gridSpan w:val="3"/>
            <w:tcBorders>
              <w:left w:val="nil"/>
            </w:tcBorders>
          </w:tcPr>
          <w:p w14:paraId="73F6A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080F7" w14:textId="69FD123A" w:rsidR="001E41F3" w:rsidRDefault="00834DED">
            <w:pPr>
              <w:pStyle w:val="CRCoverPage"/>
              <w:spacing w:after="0"/>
              <w:ind w:left="100"/>
              <w:rPr>
                <w:noProof/>
              </w:rPr>
            </w:pPr>
            <w:r>
              <w:rPr>
                <w:noProof/>
              </w:rPr>
              <w:t>Rel-16</w:t>
            </w:r>
          </w:p>
        </w:tc>
      </w:tr>
      <w:tr w:rsidR="001E41F3" w14:paraId="26C312B1" w14:textId="77777777" w:rsidTr="00547111">
        <w:tc>
          <w:tcPr>
            <w:tcW w:w="1843" w:type="dxa"/>
            <w:tcBorders>
              <w:left w:val="single" w:sz="4" w:space="0" w:color="auto"/>
              <w:bottom w:val="single" w:sz="4" w:space="0" w:color="auto"/>
            </w:tcBorders>
          </w:tcPr>
          <w:p w14:paraId="08B46D3B" w14:textId="77777777" w:rsidR="001E41F3" w:rsidRDefault="001E41F3">
            <w:pPr>
              <w:pStyle w:val="CRCoverPage"/>
              <w:spacing w:after="0"/>
              <w:rPr>
                <w:b/>
                <w:i/>
                <w:noProof/>
              </w:rPr>
            </w:pPr>
          </w:p>
        </w:tc>
        <w:tc>
          <w:tcPr>
            <w:tcW w:w="4677" w:type="dxa"/>
            <w:gridSpan w:val="8"/>
            <w:tcBorders>
              <w:bottom w:val="single" w:sz="4" w:space="0" w:color="auto"/>
            </w:tcBorders>
          </w:tcPr>
          <w:p w14:paraId="0CCF22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23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4AA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7D4D2" w14:textId="77777777" w:rsidTr="00547111">
        <w:tc>
          <w:tcPr>
            <w:tcW w:w="1843" w:type="dxa"/>
          </w:tcPr>
          <w:p w14:paraId="24B0E84E" w14:textId="77777777" w:rsidR="001E41F3" w:rsidRDefault="001E41F3">
            <w:pPr>
              <w:pStyle w:val="CRCoverPage"/>
              <w:spacing w:after="0"/>
              <w:rPr>
                <w:b/>
                <w:i/>
                <w:noProof/>
                <w:sz w:val="8"/>
                <w:szCs w:val="8"/>
              </w:rPr>
            </w:pPr>
          </w:p>
        </w:tc>
        <w:tc>
          <w:tcPr>
            <w:tcW w:w="7797" w:type="dxa"/>
            <w:gridSpan w:val="10"/>
          </w:tcPr>
          <w:p w14:paraId="31CCCBEB" w14:textId="77777777" w:rsidR="001E41F3" w:rsidRDefault="001E41F3">
            <w:pPr>
              <w:pStyle w:val="CRCoverPage"/>
              <w:spacing w:after="0"/>
              <w:rPr>
                <w:noProof/>
                <w:sz w:val="8"/>
                <w:szCs w:val="8"/>
              </w:rPr>
            </w:pPr>
          </w:p>
        </w:tc>
      </w:tr>
      <w:tr w:rsidR="001E41F3" w14:paraId="1BC5C12A" w14:textId="77777777" w:rsidTr="00547111">
        <w:tc>
          <w:tcPr>
            <w:tcW w:w="2694" w:type="dxa"/>
            <w:gridSpan w:val="2"/>
            <w:tcBorders>
              <w:top w:val="single" w:sz="4" w:space="0" w:color="auto"/>
              <w:left w:val="single" w:sz="4" w:space="0" w:color="auto"/>
            </w:tcBorders>
          </w:tcPr>
          <w:p w14:paraId="5F6C41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53B90" w14:textId="2D092AD5" w:rsidR="00C00A3C" w:rsidRDefault="00C00A3C" w:rsidP="0086101F">
            <w:pPr>
              <w:pStyle w:val="CRCoverPage"/>
              <w:spacing w:after="0"/>
              <w:ind w:left="100"/>
            </w:pPr>
            <w:r>
              <w:rPr>
                <w:noProof/>
              </w:rPr>
              <w:t xml:space="preserve">The definition of </w:t>
            </w:r>
            <w:r w:rsidR="00F47485">
              <w:rPr>
                <w:noProof/>
              </w:rPr>
              <w:t xml:space="preserve">the "discover" relation in </w:t>
            </w:r>
            <w:r w:rsidRPr="00690A26">
              <w:t>Table 6.4.6.3.3.1-1</w:t>
            </w:r>
            <w:r w:rsidR="00F47485">
              <w:t xml:space="preserve"> incorrectly refers to the </w:t>
            </w:r>
            <w:proofErr w:type="spellStart"/>
            <w:r w:rsidR="00F47485" w:rsidRPr="00690A26">
              <w:t>Nnrf_NFManagement</w:t>
            </w:r>
            <w:proofErr w:type="spellEnd"/>
            <w:r w:rsidR="00F47485" w:rsidRPr="00690A26">
              <w:t xml:space="preserve"> API</w:t>
            </w:r>
            <w:r w:rsidR="00F47485">
              <w:t>.</w:t>
            </w:r>
          </w:p>
          <w:p w14:paraId="53BCE859" w14:textId="112A764D" w:rsidR="00F47485" w:rsidRDefault="00F47485" w:rsidP="0086101F">
            <w:pPr>
              <w:pStyle w:val="CRCoverPage"/>
              <w:spacing w:after="0"/>
              <w:ind w:left="100"/>
            </w:pPr>
          </w:p>
          <w:p w14:paraId="250924E4" w14:textId="5AD27BE3" w:rsidR="00F47485" w:rsidRDefault="00F47485" w:rsidP="0086101F">
            <w:pPr>
              <w:pStyle w:val="CRCoverPage"/>
              <w:spacing w:after="0"/>
              <w:ind w:left="100"/>
              <w:rPr>
                <w:rFonts w:cs="Arial"/>
                <w:szCs w:val="18"/>
              </w:rPr>
            </w:pPr>
            <w:r>
              <w:t xml:space="preserve">It should be clarified that the URIs of </w:t>
            </w:r>
            <w:r>
              <w:rPr>
                <w:rFonts w:cs="Arial"/>
                <w:szCs w:val="18"/>
              </w:rPr>
              <w:t>the "manage" and "subscribe"</w:t>
            </w:r>
            <w:r>
              <w:t xml:space="preserve"> </w:t>
            </w:r>
            <w:r w:rsidRPr="00690A26">
              <w:rPr>
                <w:rFonts w:cs="Arial"/>
                <w:szCs w:val="18"/>
              </w:rPr>
              <w:t>"</w:t>
            </w:r>
            <w:proofErr w:type="spellStart"/>
            <w:r w:rsidRPr="00690A26">
              <w:rPr>
                <w:rFonts w:cs="Arial"/>
                <w:szCs w:val="18"/>
              </w:rPr>
              <w:t>href</w:t>
            </w:r>
            <w:proofErr w:type="spellEnd"/>
            <w:r w:rsidRPr="00690A26">
              <w:rPr>
                <w:rFonts w:cs="Arial"/>
                <w:szCs w:val="18"/>
              </w:rPr>
              <w:t>" attribute</w:t>
            </w:r>
            <w:r>
              <w:rPr>
                <w:rFonts w:cs="Arial"/>
                <w:szCs w:val="18"/>
              </w:rPr>
              <w:t xml:space="preserve">s shall have the same </w:t>
            </w:r>
            <w:proofErr w:type="spellStart"/>
            <w:r>
              <w:rPr>
                <w:rFonts w:cs="Arial"/>
                <w:szCs w:val="18"/>
              </w:rPr>
              <w:t>apiRoot</w:t>
            </w:r>
            <w:proofErr w:type="spellEnd"/>
            <w:r>
              <w:rPr>
                <w:rFonts w:cs="Arial"/>
                <w:szCs w:val="18"/>
              </w:rPr>
              <w:t xml:space="preserve"> (i.e. authority and prefix) since these service operations belong to the same service. </w:t>
            </w:r>
          </w:p>
          <w:p w14:paraId="57E78C54" w14:textId="68FF5CB0" w:rsidR="00F47485" w:rsidRDefault="00F47485" w:rsidP="0086101F">
            <w:pPr>
              <w:pStyle w:val="CRCoverPage"/>
              <w:spacing w:after="0"/>
              <w:ind w:left="100"/>
              <w:rPr>
                <w:rFonts w:cs="Arial"/>
                <w:szCs w:val="18"/>
              </w:rPr>
            </w:pPr>
          </w:p>
          <w:p w14:paraId="2793B48A" w14:textId="1132D101" w:rsidR="00F47485" w:rsidRDefault="00F47485" w:rsidP="0086101F">
            <w:pPr>
              <w:pStyle w:val="CRCoverPage"/>
              <w:spacing w:after="0"/>
              <w:ind w:left="100"/>
              <w:rPr>
                <w:noProof/>
              </w:rPr>
            </w:pPr>
            <w:r>
              <w:rPr>
                <w:noProof/>
              </w:rPr>
              <w:t xml:space="preserve">It is undefined how to intrepret the absence of the NRF status information in the </w:t>
            </w:r>
            <w:r w:rsidRPr="00690A26">
              <w:rPr>
                <w:noProof/>
              </w:rPr>
              <w:t>BootstrappingInfo</w:t>
            </w:r>
            <w:r>
              <w:rPr>
                <w:noProof/>
              </w:rPr>
              <w:t xml:space="preserve">. </w:t>
            </w:r>
          </w:p>
          <w:p w14:paraId="5713558C" w14:textId="457333A3" w:rsidR="007C1D31" w:rsidRDefault="007C1D31" w:rsidP="00344501">
            <w:pPr>
              <w:pStyle w:val="CRCoverPage"/>
              <w:spacing w:after="0"/>
              <w:ind w:left="100"/>
              <w:rPr>
                <w:noProof/>
              </w:rPr>
            </w:pPr>
          </w:p>
        </w:tc>
      </w:tr>
      <w:tr w:rsidR="001E41F3" w14:paraId="76228F1E" w14:textId="77777777" w:rsidTr="00547111">
        <w:tc>
          <w:tcPr>
            <w:tcW w:w="2694" w:type="dxa"/>
            <w:gridSpan w:val="2"/>
            <w:tcBorders>
              <w:left w:val="single" w:sz="4" w:space="0" w:color="auto"/>
            </w:tcBorders>
          </w:tcPr>
          <w:p w14:paraId="0C9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D7A6B1" w14:textId="77777777" w:rsidR="001E41F3" w:rsidRDefault="001E41F3">
            <w:pPr>
              <w:pStyle w:val="CRCoverPage"/>
              <w:spacing w:after="0"/>
              <w:rPr>
                <w:noProof/>
                <w:sz w:val="8"/>
                <w:szCs w:val="8"/>
              </w:rPr>
            </w:pPr>
          </w:p>
        </w:tc>
      </w:tr>
      <w:tr w:rsidR="001E41F3" w:rsidRPr="0086101F" w14:paraId="1F290E5C" w14:textId="77777777" w:rsidTr="00547111">
        <w:tc>
          <w:tcPr>
            <w:tcW w:w="2694" w:type="dxa"/>
            <w:gridSpan w:val="2"/>
            <w:tcBorders>
              <w:left w:val="single" w:sz="4" w:space="0" w:color="auto"/>
            </w:tcBorders>
          </w:tcPr>
          <w:p w14:paraId="26D962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B42C06" w14:textId="2ECF78B4" w:rsidR="007B12C5" w:rsidRDefault="00F47485" w:rsidP="00F47485">
            <w:pPr>
              <w:pStyle w:val="CRCoverPage"/>
              <w:spacing w:after="0"/>
              <w:ind w:left="100"/>
            </w:pPr>
            <w:r>
              <w:rPr>
                <w:noProof/>
              </w:rPr>
              <w:t xml:space="preserve">The definition of the "discover" relation in </w:t>
            </w:r>
            <w:r w:rsidRPr="00690A26">
              <w:rPr>
                <w:noProof/>
              </w:rPr>
              <w:t>Table 6.4.6.3.3.1-1</w:t>
            </w:r>
            <w:r>
              <w:t xml:space="preserve"> is corrected.</w:t>
            </w:r>
          </w:p>
          <w:p w14:paraId="68564EC1" w14:textId="52183940" w:rsidR="00F47485" w:rsidRDefault="00F47485" w:rsidP="00F47485">
            <w:pPr>
              <w:pStyle w:val="CRCoverPage"/>
              <w:spacing w:after="0"/>
              <w:ind w:left="100"/>
            </w:pPr>
          </w:p>
          <w:p w14:paraId="06591EC0" w14:textId="75BC2199" w:rsidR="00F47485" w:rsidRDefault="00F47485" w:rsidP="00F47485">
            <w:pPr>
              <w:pStyle w:val="CRCoverPage"/>
              <w:spacing w:after="0"/>
              <w:ind w:left="100"/>
              <w:rPr>
                <w:rFonts w:cs="Arial"/>
                <w:szCs w:val="18"/>
              </w:rPr>
            </w:pPr>
            <w:r>
              <w:t xml:space="preserve">It is clarified that URIs of </w:t>
            </w:r>
            <w:r>
              <w:rPr>
                <w:rFonts w:cs="Arial"/>
                <w:szCs w:val="18"/>
              </w:rPr>
              <w:t>the "manage" and "subscribe"</w:t>
            </w:r>
            <w:r>
              <w:t xml:space="preserve"> </w:t>
            </w:r>
            <w:r w:rsidRPr="00690A26">
              <w:rPr>
                <w:rFonts w:cs="Arial"/>
                <w:szCs w:val="18"/>
              </w:rPr>
              <w:t>"</w:t>
            </w:r>
            <w:proofErr w:type="spellStart"/>
            <w:r w:rsidRPr="00690A26">
              <w:rPr>
                <w:rFonts w:cs="Arial"/>
                <w:szCs w:val="18"/>
              </w:rPr>
              <w:t>href</w:t>
            </w:r>
            <w:proofErr w:type="spellEnd"/>
            <w:r w:rsidRPr="00690A26">
              <w:rPr>
                <w:rFonts w:cs="Arial"/>
                <w:szCs w:val="18"/>
              </w:rPr>
              <w:t>" attribute</w:t>
            </w:r>
            <w:r>
              <w:rPr>
                <w:rFonts w:cs="Arial"/>
                <w:szCs w:val="18"/>
              </w:rPr>
              <w:t xml:space="preserve">s shall have the same </w:t>
            </w:r>
            <w:proofErr w:type="spellStart"/>
            <w:r>
              <w:rPr>
                <w:rFonts w:cs="Arial"/>
                <w:szCs w:val="18"/>
              </w:rPr>
              <w:t>apiRoot</w:t>
            </w:r>
            <w:proofErr w:type="spellEnd"/>
            <w:r>
              <w:rPr>
                <w:rFonts w:cs="Arial"/>
                <w:szCs w:val="18"/>
              </w:rPr>
              <w:t xml:space="preserve"> (i.e. authority and prefix) since these service operations belong to the same service.</w:t>
            </w:r>
          </w:p>
          <w:p w14:paraId="4D61DE59" w14:textId="3E9BC83C" w:rsidR="00F47485" w:rsidRDefault="00F47485" w:rsidP="00F47485">
            <w:pPr>
              <w:pStyle w:val="CRCoverPage"/>
              <w:spacing w:after="0"/>
              <w:ind w:left="100"/>
              <w:rPr>
                <w:rFonts w:cs="Arial"/>
                <w:szCs w:val="18"/>
              </w:rPr>
            </w:pPr>
          </w:p>
          <w:p w14:paraId="795D7FB5" w14:textId="7B182D2B" w:rsidR="00F47485" w:rsidRDefault="00F47485" w:rsidP="00F47485">
            <w:pPr>
              <w:pStyle w:val="CRCoverPage"/>
              <w:spacing w:after="0"/>
              <w:ind w:left="100"/>
            </w:pPr>
            <w:r>
              <w:rPr>
                <w:noProof/>
              </w:rPr>
              <w:t xml:space="preserve">The absence of the NRF status information in the </w:t>
            </w:r>
            <w:r w:rsidRPr="00690A26">
              <w:rPr>
                <w:noProof/>
              </w:rPr>
              <w:t>BootstrappingInfo</w:t>
            </w:r>
            <w:r>
              <w:rPr>
                <w:noProof/>
              </w:rPr>
              <w:t xml:space="preserve"> shall be interpreted as the NRF being operative.</w:t>
            </w:r>
          </w:p>
          <w:p w14:paraId="7C9C9C67" w14:textId="16FD97C5" w:rsidR="00F47485" w:rsidRPr="0086101F" w:rsidRDefault="00F47485" w:rsidP="00F47485">
            <w:pPr>
              <w:pStyle w:val="CRCoverPage"/>
              <w:spacing w:after="0"/>
              <w:ind w:left="100"/>
              <w:rPr>
                <w:noProof/>
              </w:rPr>
            </w:pPr>
          </w:p>
        </w:tc>
      </w:tr>
      <w:tr w:rsidR="001E41F3" w:rsidRPr="0086101F" w14:paraId="5C655D99" w14:textId="77777777" w:rsidTr="00547111">
        <w:tc>
          <w:tcPr>
            <w:tcW w:w="2694" w:type="dxa"/>
            <w:gridSpan w:val="2"/>
            <w:tcBorders>
              <w:left w:val="single" w:sz="4" w:space="0" w:color="auto"/>
            </w:tcBorders>
          </w:tcPr>
          <w:p w14:paraId="0518AB7A" w14:textId="77777777" w:rsidR="001E41F3" w:rsidRPr="0086101F" w:rsidRDefault="001E41F3">
            <w:pPr>
              <w:pStyle w:val="CRCoverPage"/>
              <w:spacing w:after="0"/>
              <w:rPr>
                <w:b/>
                <w:i/>
                <w:noProof/>
                <w:sz w:val="8"/>
                <w:szCs w:val="8"/>
              </w:rPr>
            </w:pPr>
          </w:p>
        </w:tc>
        <w:tc>
          <w:tcPr>
            <w:tcW w:w="6946" w:type="dxa"/>
            <w:gridSpan w:val="9"/>
            <w:tcBorders>
              <w:right w:val="single" w:sz="4" w:space="0" w:color="auto"/>
            </w:tcBorders>
          </w:tcPr>
          <w:p w14:paraId="1E7728CF" w14:textId="77777777" w:rsidR="001E41F3" w:rsidRPr="0086101F" w:rsidRDefault="001E41F3">
            <w:pPr>
              <w:pStyle w:val="CRCoverPage"/>
              <w:spacing w:after="0"/>
              <w:rPr>
                <w:noProof/>
                <w:sz w:val="8"/>
                <w:szCs w:val="8"/>
              </w:rPr>
            </w:pPr>
          </w:p>
        </w:tc>
      </w:tr>
      <w:tr w:rsidR="001E41F3" w14:paraId="22569540" w14:textId="77777777" w:rsidTr="00547111">
        <w:tc>
          <w:tcPr>
            <w:tcW w:w="2694" w:type="dxa"/>
            <w:gridSpan w:val="2"/>
            <w:tcBorders>
              <w:left w:val="single" w:sz="4" w:space="0" w:color="auto"/>
              <w:bottom w:val="single" w:sz="4" w:space="0" w:color="auto"/>
            </w:tcBorders>
          </w:tcPr>
          <w:p w14:paraId="37C48C9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6C5F" w14:textId="344980B1" w:rsidR="0086101F" w:rsidRDefault="00F47485" w:rsidP="0086101F">
            <w:pPr>
              <w:pStyle w:val="CRCoverPage"/>
              <w:spacing w:after="0"/>
              <w:ind w:left="100"/>
              <w:rPr>
                <w:noProof/>
              </w:rPr>
            </w:pPr>
            <w:r>
              <w:rPr>
                <w:noProof/>
              </w:rPr>
              <w:t>Incorrect and incomplete specification possibly causing wrong implementations and interoperability issues.</w:t>
            </w:r>
          </w:p>
          <w:p w14:paraId="0A52B781" w14:textId="1123FC79" w:rsidR="005364D8" w:rsidRDefault="005364D8">
            <w:pPr>
              <w:pStyle w:val="CRCoverPage"/>
              <w:spacing w:after="0"/>
              <w:ind w:left="100"/>
              <w:rPr>
                <w:noProof/>
              </w:rPr>
            </w:pPr>
          </w:p>
        </w:tc>
      </w:tr>
      <w:tr w:rsidR="001E41F3" w14:paraId="016DA4C4" w14:textId="77777777" w:rsidTr="00547111">
        <w:tc>
          <w:tcPr>
            <w:tcW w:w="2694" w:type="dxa"/>
            <w:gridSpan w:val="2"/>
          </w:tcPr>
          <w:p w14:paraId="6EA8735E" w14:textId="77777777" w:rsidR="001E41F3" w:rsidRDefault="001E41F3">
            <w:pPr>
              <w:pStyle w:val="CRCoverPage"/>
              <w:spacing w:after="0"/>
              <w:rPr>
                <w:b/>
                <w:i/>
                <w:noProof/>
                <w:sz w:val="8"/>
                <w:szCs w:val="8"/>
              </w:rPr>
            </w:pPr>
          </w:p>
        </w:tc>
        <w:tc>
          <w:tcPr>
            <w:tcW w:w="6946" w:type="dxa"/>
            <w:gridSpan w:val="9"/>
          </w:tcPr>
          <w:p w14:paraId="4F5EC30D" w14:textId="77777777" w:rsidR="001E41F3" w:rsidRDefault="001E41F3">
            <w:pPr>
              <w:pStyle w:val="CRCoverPage"/>
              <w:spacing w:after="0"/>
              <w:rPr>
                <w:noProof/>
                <w:sz w:val="8"/>
                <w:szCs w:val="8"/>
              </w:rPr>
            </w:pPr>
          </w:p>
        </w:tc>
      </w:tr>
      <w:tr w:rsidR="001E41F3" w14:paraId="498EFC1F" w14:textId="77777777" w:rsidTr="00547111">
        <w:tc>
          <w:tcPr>
            <w:tcW w:w="2694" w:type="dxa"/>
            <w:gridSpan w:val="2"/>
            <w:tcBorders>
              <w:top w:val="single" w:sz="4" w:space="0" w:color="auto"/>
              <w:left w:val="single" w:sz="4" w:space="0" w:color="auto"/>
            </w:tcBorders>
          </w:tcPr>
          <w:p w14:paraId="66569A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81E731" w14:textId="31D0B75E" w:rsidR="001E41F3" w:rsidRDefault="00F47485">
            <w:pPr>
              <w:pStyle w:val="CRCoverPage"/>
              <w:spacing w:after="0"/>
              <w:ind w:left="100"/>
              <w:rPr>
                <w:noProof/>
              </w:rPr>
            </w:pPr>
            <w:r w:rsidRPr="00690A26">
              <w:t>6.4.6.3.3.1</w:t>
            </w:r>
            <w:r>
              <w:t xml:space="preserve">, </w:t>
            </w:r>
            <w:r w:rsidRPr="00690A26">
              <w:t>6.4.6.2.2</w:t>
            </w:r>
          </w:p>
        </w:tc>
      </w:tr>
      <w:tr w:rsidR="001E41F3" w14:paraId="4824F2CD" w14:textId="77777777" w:rsidTr="00547111">
        <w:tc>
          <w:tcPr>
            <w:tcW w:w="2694" w:type="dxa"/>
            <w:gridSpan w:val="2"/>
            <w:tcBorders>
              <w:left w:val="single" w:sz="4" w:space="0" w:color="auto"/>
            </w:tcBorders>
          </w:tcPr>
          <w:p w14:paraId="0D6B09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39917" w14:textId="77777777" w:rsidR="001E41F3" w:rsidRDefault="001E41F3">
            <w:pPr>
              <w:pStyle w:val="CRCoverPage"/>
              <w:spacing w:after="0"/>
              <w:rPr>
                <w:noProof/>
                <w:sz w:val="8"/>
                <w:szCs w:val="8"/>
              </w:rPr>
            </w:pPr>
          </w:p>
        </w:tc>
      </w:tr>
      <w:tr w:rsidR="001E41F3" w14:paraId="6FB27450" w14:textId="77777777" w:rsidTr="00547111">
        <w:tc>
          <w:tcPr>
            <w:tcW w:w="2694" w:type="dxa"/>
            <w:gridSpan w:val="2"/>
            <w:tcBorders>
              <w:left w:val="single" w:sz="4" w:space="0" w:color="auto"/>
            </w:tcBorders>
          </w:tcPr>
          <w:p w14:paraId="4C838E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C7B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8513B" w14:textId="77777777" w:rsidR="001E41F3" w:rsidRDefault="001E41F3">
            <w:pPr>
              <w:pStyle w:val="CRCoverPage"/>
              <w:spacing w:after="0"/>
              <w:jc w:val="center"/>
              <w:rPr>
                <w:b/>
                <w:caps/>
                <w:noProof/>
              </w:rPr>
            </w:pPr>
            <w:r>
              <w:rPr>
                <w:b/>
                <w:caps/>
                <w:noProof/>
              </w:rPr>
              <w:t>N</w:t>
            </w:r>
          </w:p>
        </w:tc>
        <w:tc>
          <w:tcPr>
            <w:tcW w:w="2977" w:type="dxa"/>
            <w:gridSpan w:val="4"/>
          </w:tcPr>
          <w:p w14:paraId="61F0FA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BF732D" w14:textId="77777777" w:rsidR="001E41F3" w:rsidRDefault="001E41F3">
            <w:pPr>
              <w:pStyle w:val="CRCoverPage"/>
              <w:spacing w:after="0"/>
              <w:ind w:left="99"/>
              <w:rPr>
                <w:noProof/>
              </w:rPr>
            </w:pPr>
          </w:p>
        </w:tc>
      </w:tr>
      <w:tr w:rsidR="001E41F3" w14:paraId="196819C5" w14:textId="77777777" w:rsidTr="00547111">
        <w:tc>
          <w:tcPr>
            <w:tcW w:w="2694" w:type="dxa"/>
            <w:gridSpan w:val="2"/>
            <w:tcBorders>
              <w:left w:val="single" w:sz="4" w:space="0" w:color="auto"/>
            </w:tcBorders>
          </w:tcPr>
          <w:p w14:paraId="2C2521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B3EAD" w14:textId="5B98938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03A7B" w14:textId="07606781" w:rsidR="001E41F3" w:rsidRDefault="009A63CF">
            <w:pPr>
              <w:pStyle w:val="CRCoverPage"/>
              <w:spacing w:after="0"/>
              <w:jc w:val="center"/>
              <w:rPr>
                <w:b/>
                <w:caps/>
                <w:noProof/>
              </w:rPr>
            </w:pPr>
            <w:r>
              <w:rPr>
                <w:b/>
                <w:caps/>
                <w:noProof/>
              </w:rPr>
              <w:t>X</w:t>
            </w:r>
          </w:p>
        </w:tc>
        <w:tc>
          <w:tcPr>
            <w:tcW w:w="2977" w:type="dxa"/>
            <w:gridSpan w:val="4"/>
          </w:tcPr>
          <w:p w14:paraId="52004D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982FA1" w14:textId="359D86AE" w:rsidR="001E41F3" w:rsidRDefault="00145D43">
            <w:pPr>
              <w:pStyle w:val="CRCoverPage"/>
              <w:spacing w:after="0"/>
              <w:ind w:left="99"/>
              <w:rPr>
                <w:noProof/>
              </w:rPr>
            </w:pPr>
            <w:r>
              <w:rPr>
                <w:noProof/>
              </w:rPr>
              <w:t xml:space="preserve"> </w:t>
            </w:r>
            <w:r w:rsidR="009A63CF">
              <w:rPr>
                <w:noProof/>
              </w:rPr>
              <w:t>TS/TR ... CR ...</w:t>
            </w:r>
          </w:p>
        </w:tc>
      </w:tr>
      <w:tr w:rsidR="001E41F3" w14:paraId="264F71FF" w14:textId="77777777" w:rsidTr="00547111">
        <w:tc>
          <w:tcPr>
            <w:tcW w:w="2694" w:type="dxa"/>
            <w:gridSpan w:val="2"/>
            <w:tcBorders>
              <w:left w:val="single" w:sz="4" w:space="0" w:color="auto"/>
            </w:tcBorders>
          </w:tcPr>
          <w:p w14:paraId="49B14BC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591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D89CB" w14:textId="77777777" w:rsidR="001E41F3" w:rsidRDefault="004E1669">
            <w:pPr>
              <w:pStyle w:val="CRCoverPage"/>
              <w:spacing w:after="0"/>
              <w:jc w:val="center"/>
              <w:rPr>
                <w:b/>
                <w:caps/>
                <w:noProof/>
              </w:rPr>
            </w:pPr>
            <w:r>
              <w:rPr>
                <w:b/>
                <w:caps/>
                <w:noProof/>
              </w:rPr>
              <w:t>X</w:t>
            </w:r>
          </w:p>
        </w:tc>
        <w:tc>
          <w:tcPr>
            <w:tcW w:w="2977" w:type="dxa"/>
            <w:gridSpan w:val="4"/>
          </w:tcPr>
          <w:p w14:paraId="3FBBF3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82359C" w14:textId="77777777" w:rsidR="001E41F3" w:rsidRDefault="00145D43">
            <w:pPr>
              <w:pStyle w:val="CRCoverPage"/>
              <w:spacing w:after="0"/>
              <w:ind w:left="99"/>
              <w:rPr>
                <w:noProof/>
              </w:rPr>
            </w:pPr>
            <w:r>
              <w:rPr>
                <w:noProof/>
              </w:rPr>
              <w:t xml:space="preserve">TS/TR ... CR ... </w:t>
            </w:r>
          </w:p>
        </w:tc>
      </w:tr>
      <w:tr w:rsidR="001E41F3" w14:paraId="7DB4346B" w14:textId="77777777" w:rsidTr="00547111">
        <w:tc>
          <w:tcPr>
            <w:tcW w:w="2694" w:type="dxa"/>
            <w:gridSpan w:val="2"/>
            <w:tcBorders>
              <w:left w:val="single" w:sz="4" w:space="0" w:color="auto"/>
            </w:tcBorders>
          </w:tcPr>
          <w:p w14:paraId="50D512A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3AB5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63367" w14:textId="77777777" w:rsidR="001E41F3" w:rsidRDefault="004E1669">
            <w:pPr>
              <w:pStyle w:val="CRCoverPage"/>
              <w:spacing w:after="0"/>
              <w:jc w:val="center"/>
              <w:rPr>
                <w:b/>
                <w:caps/>
                <w:noProof/>
              </w:rPr>
            </w:pPr>
            <w:r>
              <w:rPr>
                <w:b/>
                <w:caps/>
                <w:noProof/>
              </w:rPr>
              <w:t>X</w:t>
            </w:r>
          </w:p>
        </w:tc>
        <w:tc>
          <w:tcPr>
            <w:tcW w:w="2977" w:type="dxa"/>
            <w:gridSpan w:val="4"/>
          </w:tcPr>
          <w:p w14:paraId="11FF01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450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A9AEEA" w14:textId="77777777" w:rsidTr="008863B9">
        <w:tc>
          <w:tcPr>
            <w:tcW w:w="2694" w:type="dxa"/>
            <w:gridSpan w:val="2"/>
            <w:tcBorders>
              <w:left w:val="single" w:sz="4" w:space="0" w:color="auto"/>
            </w:tcBorders>
          </w:tcPr>
          <w:p w14:paraId="054BF312" w14:textId="77777777" w:rsidR="001E41F3" w:rsidRDefault="001E41F3">
            <w:pPr>
              <w:pStyle w:val="CRCoverPage"/>
              <w:spacing w:after="0"/>
              <w:rPr>
                <w:b/>
                <w:i/>
                <w:noProof/>
              </w:rPr>
            </w:pPr>
          </w:p>
        </w:tc>
        <w:tc>
          <w:tcPr>
            <w:tcW w:w="6946" w:type="dxa"/>
            <w:gridSpan w:val="9"/>
            <w:tcBorders>
              <w:right w:val="single" w:sz="4" w:space="0" w:color="auto"/>
            </w:tcBorders>
          </w:tcPr>
          <w:p w14:paraId="4DB8B94D" w14:textId="77777777" w:rsidR="001E41F3" w:rsidRDefault="001E41F3">
            <w:pPr>
              <w:pStyle w:val="CRCoverPage"/>
              <w:spacing w:after="0"/>
              <w:rPr>
                <w:noProof/>
              </w:rPr>
            </w:pPr>
          </w:p>
        </w:tc>
      </w:tr>
      <w:tr w:rsidR="001E41F3" w14:paraId="2340237C" w14:textId="77777777" w:rsidTr="008863B9">
        <w:tc>
          <w:tcPr>
            <w:tcW w:w="2694" w:type="dxa"/>
            <w:gridSpan w:val="2"/>
            <w:tcBorders>
              <w:left w:val="single" w:sz="4" w:space="0" w:color="auto"/>
              <w:bottom w:val="single" w:sz="4" w:space="0" w:color="auto"/>
            </w:tcBorders>
          </w:tcPr>
          <w:p w14:paraId="02A82F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231DF0" w14:textId="2A959234" w:rsidR="0069730D" w:rsidRDefault="0069730D" w:rsidP="00C00A3C">
            <w:pPr>
              <w:pStyle w:val="CRCoverPage"/>
              <w:spacing w:after="0"/>
              <w:ind w:left="100"/>
              <w:rPr>
                <w:noProof/>
              </w:rPr>
            </w:pPr>
            <w:r>
              <w:rPr>
                <w:noProof/>
              </w:rPr>
              <w:t xml:space="preserve">This CR </w:t>
            </w:r>
            <w:r w:rsidR="00C00A3C">
              <w:rPr>
                <w:noProof/>
              </w:rPr>
              <w:t>does not impact any</w:t>
            </w:r>
            <w:r>
              <w:rPr>
                <w:noProof/>
              </w:rPr>
              <w:t xml:space="preserve"> OpenAPI specification file</w:t>
            </w:r>
            <w:r w:rsidR="00C00A3C">
              <w:rPr>
                <w:noProof/>
              </w:rPr>
              <w:t>.</w:t>
            </w:r>
          </w:p>
        </w:tc>
      </w:tr>
      <w:tr w:rsidR="008863B9" w:rsidRPr="008863B9" w14:paraId="242DED6B" w14:textId="77777777" w:rsidTr="008863B9">
        <w:tc>
          <w:tcPr>
            <w:tcW w:w="2694" w:type="dxa"/>
            <w:gridSpan w:val="2"/>
            <w:tcBorders>
              <w:top w:val="single" w:sz="4" w:space="0" w:color="auto"/>
              <w:bottom w:val="single" w:sz="4" w:space="0" w:color="auto"/>
            </w:tcBorders>
          </w:tcPr>
          <w:p w14:paraId="6E9E05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0634A" w14:textId="77777777" w:rsidR="008863B9" w:rsidRPr="008863B9" w:rsidRDefault="008863B9">
            <w:pPr>
              <w:pStyle w:val="CRCoverPage"/>
              <w:spacing w:after="0"/>
              <w:ind w:left="100"/>
              <w:rPr>
                <w:noProof/>
                <w:sz w:val="8"/>
                <w:szCs w:val="8"/>
              </w:rPr>
            </w:pPr>
          </w:p>
        </w:tc>
      </w:tr>
      <w:tr w:rsidR="008863B9" w14:paraId="0C3E19A1" w14:textId="77777777" w:rsidTr="008863B9">
        <w:tc>
          <w:tcPr>
            <w:tcW w:w="2694" w:type="dxa"/>
            <w:gridSpan w:val="2"/>
            <w:tcBorders>
              <w:top w:val="single" w:sz="4" w:space="0" w:color="auto"/>
              <w:left w:val="single" w:sz="4" w:space="0" w:color="auto"/>
              <w:bottom w:val="single" w:sz="4" w:space="0" w:color="auto"/>
            </w:tcBorders>
          </w:tcPr>
          <w:p w14:paraId="10F9EC0E"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E181D1" w14:textId="77777777" w:rsidR="008863B9" w:rsidRDefault="008863B9">
            <w:pPr>
              <w:pStyle w:val="CRCoverPage"/>
              <w:spacing w:after="0"/>
              <w:ind w:left="100"/>
              <w:rPr>
                <w:noProof/>
              </w:rPr>
            </w:pPr>
          </w:p>
        </w:tc>
      </w:tr>
    </w:tbl>
    <w:p w14:paraId="4569DBC7" w14:textId="77777777" w:rsidR="001E41F3" w:rsidRDefault="001E41F3">
      <w:pPr>
        <w:pStyle w:val="CRCoverPage"/>
        <w:spacing w:after="0"/>
        <w:rPr>
          <w:noProof/>
          <w:sz w:val="8"/>
          <w:szCs w:val="8"/>
        </w:rPr>
      </w:pPr>
    </w:p>
    <w:p w14:paraId="425D9CB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23128D" w14:textId="77777777"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bookmarkStart w:id="5" w:name="_Toc33962361"/>
      <w:bookmarkStart w:id="6" w:name="_Toc36460045"/>
      <w:r w:rsidRPr="006B5418">
        <w:rPr>
          <w:rFonts w:ascii="Arial" w:hAnsi="Arial" w:cs="Arial"/>
          <w:color w:val="0000FF"/>
          <w:sz w:val="28"/>
          <w:szCs w:val="28"/>
          <w:lang w:val="en-US"/>
        </w:rPr>
        <w:lastRenderedPageBreak/>
        <w:t>* * * First Change * * * *</w:t>
      </w:r>
    </w:p>
    <w:bookmarkEnd w:id="3"/>
    <w:bookmarkEnd w:id="4"/>
    <w:bookmarkEnd w:id="5"/>
    <w:bookmarkEnd w:id="6"/>
    <w:p w14:paraId="6CFB2DFF" w14:textId="6CF769D3" w:rsidR="00061DCA" w:rsidRDefault="00061DCA" w:rsidP="00EA1B13">
      <w:pPr>
        <w:pStyle w:val="PL"/>
      </w:pPr>
    </w:p>
    <w:p w14:paraId="26C8C3E1" w14:textId="77777777" w:rsidR="00157BAB" w:rsidRPr="00690A26" w:rsidRDefault="00157BAB" w:rsidP="00157BAB">
      <w:pPr>
        <w:pStyle w:val="Heading6"/>
      </w:pPr>
      <w:bookmarkStart w:id="7" w:name="_Toc11336292"/>
      <w:bookmarkStart w:id="8" w:name="_Toc24937833"/>
      <w:bookmarkStart w:id="9" w:name="_Toc33962653"/>
      <w:bookmarkStart w:id="10" w:name="_Toc36460337"/>
      <w:r w:rsidRPr="00690A26">
        <w:t>6.4.6.3.3.1</w:t>
      </w:r>
      <w:r w:rsidRPr="00690A26">
        <w:tab/>
        <w:t>General</w:t>
      </w:r>
      <w:bookmarkEnd w:id="7"/>
      <w:bookmarkEnd w:id="8"/>
      <w:bookmarkEnd w:id="9"/>
      <w:bookmarkEnd w:id="10"/>
    </w:p>
    <w:p w14:paraId="7F0F46C8" w14:textId="77777777" w:rsidR="00157BAB" w:rsidRPr="00690A26" w:rsidRDefault="00157BAB" w:rsidP="00157BAB">
      <w:r w:rsidRPr="00690A26">
        <w:t>This clause describes the possible relation types defined within NRF API. See clause 4.7.5.2 of 3GPP TS 29.501 [5] for the description of the relation types.</w:t>
      </w:r>
    </w:p>
    <w:p w14:paraId="081B61C4" w14:textId="77777777" w:rsidR="00157BAB" w:rsidRPr="00690A26" w:rsidRDefault="00157BAB" w:rsidP="00157BAB">
      <w:pPr>
        <w:pStyle w:val="TH"/>
      </w:pPr>
      <w:r w:rsidRPr="00690A26">
        <w:t>Table 6.4.6.3.3.1-1: supported registered relation types</w:t>
      </w:r>
    </w:p>
    <w:tbl>
      <w:tblPr>
        <w:tblW w:w="5000" w:type="pct"/>
        <w:jc w:val="center"/>
        <w:tblLayout w:type="fixed"/>
        <w:tblCellMar>
          <w:left w:w="28" w:type="dxa"/>
          <w:right w:w="0" w:type="dxa"/>
        </w:tblCellMar>
        <w:tblLook w:val="0000" w:firstRow="0" w:lastRow="0" w:firstColumn="0" w:lastColumn="0" w:noHBand="0" w:noVBand="0"/>
      </w:tblPr>
      <w:tblGrid>
        <w:gridCol w:w="2656"/>
        <w:gridCol w:w="6973"/>
        <w:tblGridChange w:id="11">
          <w:tblGrid>
            <w:gridCol w:w="5"/>
            <w:gridCol w:w="2651"/>
            <w:gridCol w:w="5"/>
            <w:gridCol w:w="6968"/>
            <w:gridCol w:w="5"/>
          </w:tblGrid>
        </w:tblGridChange>
      </w:tblGrid>
      <w:tr w:rsidR="00157BAB" w:rsidRPr="00690A26" w14:paraId="0C673A01" w14:textId="77777777" w:rsidTr="00004F2C">
        <w:trPr>
          <w:jc w:val="center"/>
        </w:trPr>
        <w:tc>
          <w:tcPr>
            <w:tcW w:w="137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D826077" w14:textId="77777777" w:rsidR="00157BAB" w:rsidRPr="00690A26" w:rsidRDefault="00157BAB" w:rsidP="00004F2C">
            <w:pPr>
              <w:pStyle w:val="TAH"/>
            </w:pPr>
            <w:r w:rsidRPr="00690A26">
              <w:t>Relation Name</w:t>
            </w:r>
          </w:p>
        </w:tc>
        <w:tc>
          <w:tcPr>
            <w:tcW w:w="3621" w:type="pct"/>
            <w:tcBorders>
              <w:top w:val="single" w:sz="4" w:space="0" w:color="auto"/>
              <w:left w:val="single" w:sz="4" w:space="0" w:color="auto"/>
              <w:bottom w:val="single" w:sz="4" w:space="0" w:color="auto"/>
              <w:right w:val="single" w:sz="4" w:space="0" w:color="auto"/>
            </w:tcBorders>
            <w:shd w:val="clear" w:color="auto" w:fill="C0C0C0"/>
          </w:tcPr>
          <w:p w14:paraId="2DBB7AEA" w14:textId="77777777" w:rsidR="00157BAB" w:rsidRPr="00690A26" w:rsidRDefault="00157BAB" w:rsidP="00004F2C">
            <w:pPr>
              <w:pStyle w:val="TAH"/>
            </w:pPr>
            <w:r w:rsidRPr="00690A26">
              <w:t>Description</w:t>
            </w:r>
          </w:p>
        </w:tc>
      </w:tr>
      <w:tr w:rsidR="00157BAB" w:rsidRPr="00690A26" w14:paraId="2DDB32B5" w14:textId="77777777" w:rsidTr="00004F2C">
        <w:trPr>
          <w:jc w:val="center"/>
        </w:trPr>
        <w:tc>
          <w:tcPr>
            <w:tcW w:w="137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28E76A" w14:textId="77777777" w:rsidR="00157BAB" w:rsidRPr="00690A26" w:rsidRDefault="00157BAB" w:rsidP="00004F2C">
            <w:pPr>
              <w:pStyle w:val="TAL"/>
            </w:pPr>
            <w:r w:rsidRPr="00690A26">
              <w:t>self</w:t>
            </w:r>
          </w:p>
        </w:tc>
        <w:tc>
          <w:tcPr>
            <w:tcW w:w="3621" w:type="pct"/>
            <w:tcBorders>
              <w:top w:val="single" w:sz="4" w:space="0" w:color="auto"/>
              <w:left w:val="single" w:sz="8" w:space="0" w:color="auto"/>
              <w:bottom w:val="single" w:sz="4" w:space="0" w:color="auto"/>
              <w:right w:val="single" w:sz="8" w:space="0" w:color="auto"/>
            </w:tcBorders>
          </w:tcPr>
          <w:p w14:paraId="0F42D069" w14:textId="77777777" w:rsidR="00157BAB" w:rsidRPr="00690A26" w:rsidRDefault="00157BAB" w:rsidP="00004F2C">
            <w:pPr>
              <w:pStyle w:val="TAL"/>
            </w:pPr>
            <w:r w:rsidRPr="00690A26">
              <w:t>The "</w:t>
            </w:r>
            <w:proofErr w:type="spellStart"/>
            <w:r w:rsidRPr="00690A26">
              <w:t>href</w:t>
            </w:r>
            <w:proofErr w:type="spellEnd"/>
            <w:r w:rsidRPr="00690A26">
              <w:t>" attribute of the object associated to this relation type contains the URI of the same resource returned in the response body (i.e. the "bootstrapping" resource).</w:t>
            </w:r>
          </w:p>
          <w:p w14:paraId="11420C36" w14:textId="77777777" w:rsidR="00157BAB" w:rsidRPr="00690A26" w:rsidRDefault="00157BAB" w:rsidP="00004F2C">
            <w:pPr>
              <w:pStyle w:val="TAL"/>
            </w:pPr>
          </w:p>
        </w:tc>
      </w:tr>
      <w:tr w:rsidR="00157BAB" w:rsidRPr="00690A26" w14:paraId="6F5C477C" w14:textId="77777777" w:rsidTr="00004F2C">
        <w:trPr>
          <w:jc w:val="center"/>
        </w:trPr>
        <w:tc>
          <w:tcPr>
            <w:tcW w:w="137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352158" w14:textId="77777777" w:rsidR="00157BAB" w:rsidRPr="00690A26" w:rsidRDefault="00157BAB" w:rsidP="00004F2C">
            <w:pPr>
              <w:pStyle w:val="TAL"/>
            </w:pPr>
            <w:r w:rsidRPr="00690A26">
              <w:t>manage</w:t>
            </w:r>
          </w:p>
        </w:tc>
        <w:tc>
          <w:tcPr>
            <w:tcW w:w="3621" w:type="pct"/>
            <w:tcBorders>
              <w:top w:val="single" w:sz="4" w:space="0" w:color="auto"/>
              <w:left w:val="single" w:sz="8" w:space="0" w:color="auto"/>
              <w:bottom w:val="single" w:sz="4" w:space="0" w:color="auto"/>
              <w:right w:val="single" w:sz="8" w:space="0" w:color="auto"/>
            </w:tcBorders>
          </w:tcPr>
          <w:p w14:paraId="0A4D13C6" w14:textId="77777777" w:rsidR="00157BAB" w:rsidRPr="00690A26" w:rsidRDefault="00157BAB" w:rsidP="00004F2C">
            <w:pPr>
              <w:pStyle w:val="TAL"/>
            </w:pPr>
            <w:r w:rsidRPr="00690A26">
              <w:t>The "</w:t>
            </w:r>
            <w:proofErr w:type="spellStart"/>
            <w:r w:rsidRPr="00690A26">
              <w:t>href</w:t>
            </w:r>
            <w:proofErr w:type="spellEnd"/>
            <w:r w:rsidRPr="00690A26">
              <w:t xml:space="preserve">" attribute of the object associated to this relation type contains the URI of the resource used in the </w:t>
            </w:r>
            <w:proofErr w:type="spellStart"/>
            <w:r w:rsidRPr="00690A26">
              <w:t>Nnrf_NFManagement</w:t>
            </w:r>
            <w:proofErr w:type="spellEnd"/>
            <w:r w:rsidRPr="00690A26">
              <w:t xml:space="preserve"> API to register/deregister/update NF Instances profiles in the NRF (i.e. the "</w:t>
            </w:r>
            <w:proofErr w:type="spellStart"/>
            <w:r w:rsidRPr="00690A26">
              <w:t>nf</w:t>
            </w:r>
            <w:proofErr w:type="spellEnd"/>
            <w:r w:rsidRPr="00690A26">
              <w:t>-instances" store resource).</w:t>
            </w:r>
          </w:p>
          <w:p w14:paraId="49FC4E7F" w14:textId="77D46B9B" w:rsidR="00157BAB" w:rsidRPr="00690A26" w:rsidRDefault="00871A06" w:rsidP="00004F2C">
            <w:pPr>
              <w:pStyle w:val="TAL"/>
            </w:pPr>
            <w:ins w:id="12" w:author="Bruno Landais - rev1" w:date="2020-06-08T12:08:00Z">
              <w:r>
                <w:t>(NOTE)</w:t>
              </w:r>
            </w:ins>
          </w:p>
        </w:tc>
      </w:tr>
      <w:tr w:rsidR="00157BAB" w:rsidRPr="00690A26" w14:paraId="5BB82712" w14:textId="77777777" w:rsidTr="00004F2C">
        <w:trPr>
          <w:jc w:val="center"/>
        </w:trPr>
        <w:tc>
          <w:tcPr>
            <w:tcW w:w="137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2F48B9" w14:textId="77777777" w:rsidR="00157BAB" w:rsidRPr="00690A26" w:rsidRDefault="00157BAB" w:rsidP="00004F2C">
            <w:pPr>
              <w:pStyle w:val="TAL"/>
            </w:pPr>
            <w:r w:rsidRPr="00690A26">
              <w:t>subscribe</w:t>
            </w:r>
          </w:p>
        </w:tc>
        <w:tc>
          <w:tcPr>
            <w:tcW w:w="3621" w:type="pct"/>
            <w:tcBorders>
              <w:top w:val="single" w:sz="4" w:space="0" w:color="auto"/>
              <w:left w:val="single" w:sz="8" w:space="0" w:color="auto"/>
              <w:bottom w:val="single" w:sz="4" w:space="0" w:color="auto"/>
              <w:right w:val="single" w:sz="8" w:space="0" w:color="auto"/>
            </w:tcBorders>
          </w:tcPr>
          <w:p w14:paraId="2B05B19B" w14:textId="77777777" w:rsidR="00157BAB" w:rsidRPr="00690A26" w:rsidRDefault="00157BAB" w:rsidP="00004F2C">
            <w:pPr>
              <w:pStyle w:val="TAL"/>
            </w:pPr>
            <w:r w:rsidRPr="00690A26">
              <w:t>The "</w:t>
            </w:r>
            <w:proofErr w:type="spellStart"/>
            <w:r w:rsidRPr="00690A26">
              <w:t>href</w:t>
            </w:r>
            <w:proofErr w:type="spellEnd"/>
            <w:r w:rsidRPr="00690A26">
              <w:t xml:space="preserve">" attribute of the object associated to this relation type contains the URI of the resource used in the </w:t>
            </w:r>
            <w:proofErr w:type="spellStart"/>
            <w:r w:rsidRPr="00690A26">
              <w:t>Nnrf_NFManagement</w:t>
            </w:r>
            <w:proofErr w:type="spellEnd"/>
            <w:r w:rsidRPr="00690A26">
              <w:t xml:space="preserve"> API to manage subscriptions to the NRF (i.e. the "subscriptions" collection resource).</w:t>
            </w:r>
          </w:p>
          <w:p w14:paraId="147B5D54" w14:textId="13598309" w:rsidR="00157BAB" w:rsidRPr="00690A26" w:rsidRDefault="00871A06" w:rsidP="00004F2C">
            <w:pPr>
              <w:pStyle w:val="TAL"/>
            </w:pPr>
            <w:ins w:id="13" w:author="Bruno Landais - rev1" w:date="2020-06-08T12:08:00Z">
              <w:r>
                <w:t>(NOTE)</w:t>
              </w:r>
            </w:ins>
          </w:p>
        </w:tc>
      </w:tr>
      <w:tr w:rsidR="00157BAB" w:rsidRPr="00690A26" w14:paraId="306178F5" w14:textId="77777777" w:rsidTr="00004F2C">
        <w:trPr>
          <w:jc w:val="center"/>
        </w:trPr>
        <w:tc>
          <w:tcPr>
            <w:tcW w:w="137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BFC949" w14:textId="77777777" w:rsidR="00157BAB" w:rsidRPr="00690A26" w:rsidRDefault="00157BAB" w:rsidP="00004F2C">
            <w:pPr>
              <w:pStyle w:val="TAL"/>
            </w:pPr>
            <w:r w:rsidRPr="00690A26">
              <w:t>discover</w:t>
            </w:r>
          </w:p>
        </w:tc>
        <w:tc>
          <w:tcPr>
            <w:tcW w:w="3621" w:type="pct"/>
            <w:tcBorders>
              <w:top w:val="single" w:sz="4" w:space="0" w:color="auto"/>
              <w:left w:val="single" w:sz="8" w:space="0" w:color="auto"/>
              <w:bottom w:val="single" w:sz="4" w:space="0" w:color="auto"/>
              <w:right w:val="single" w:sz="8" w:space="0" w:color="auto"/>
            </w:tcBorders>
          </w:tcPr>
          <w:p w14:paraId="5299D700" w14:textId="0CC01C1A" w:rsidR="00157BAB" w:rsidRPr="00690A26" w:rsidRDefault="00157BAB" w:rsidP="00004F2C">
            <w:pPr>
              <w:pStyle w:val="TAL"/>
            </w:pPr>
            <w:r w:rsidRPr="00690A26">
              <w:t>The "</w:t>
            </w:r>
            <w:proofErr w:type="spellStart"/>
            <w:r w:rsidRPr="00690A26">
              <w:t>href</w:t>
            </w:r>
            <w:proofErr w:type="spellEnd"/>
            <w:r w:rsidRPr="00690A26">
              <w:t xml:space="preserve">" attribute of the object associated to this relation type contains the URI of the resource used in the </w:t>
            </w:r>
            <w:proofErr w:type="spellStart"/>
            <w:ins w:id="14" w:author="Bruno Landais" w:date="2020-05-18T09:01:00Z">
              <w:r w:rsidR="002A3B44" w:rsidRPr="00690A26">
                <w:t>Nnrf_NFDiscovery</w:t>
              </w:r>
            </w:ins>
            <w:proofErr w:type="spellEnd"/>
            <w:del w:id="15" w:author="Bruno Landais" w:date="2020-05-18T09:01:00Z">
              <w:r w:rsidRPr="00690A26" w:rsidDel="002A3B44">
                <w:delText>Nnrf_NFManagement</w:delText>
              </w:r>
            </w:del>
            <w:r w:rsidRPr="00690A26">
              <w:t xml:space="preserve"> API (i.e. the "</w:t>
            </w:r>
            <w:proofErr w:type="spellStart"/>
            <w:ins w:id="16" w:author="Bruno Landais" w:date="2020-05-18T09:02:00Z">
              <w:r w:rsidR="002A3B44" w:rsidRPr="00690A26">
                <w:t>nf</w:t>
              </w:r>
              <w:proofErr w:type="spellEnd"/>
              <w:r w:rsidR="002A3B44" w:rsidRPr="00690A26">
                <w:t>-instances</w:t>
              </w:r>
            </w:ins>
            <w:del w:id="17" w:author="Bruno Landais" w:date="2020-05-18T09:02:00Z">
              <w:r w:rsidRPr="00690A26" w:rsidDel="002A3B44">
                <w:delText>subscriptions</w:delText>
              </w:r>
            </w:del>
            <w:r w:rsidRPr="00690A26">
              <w:t>" collection resource).</w:t>
            </w:r>
          </w:p>
          <w:p w14:paraId="72DA00E6" w14:textId="77777777" w:rsidR="00157BAB" w:rsidRPr="00690A26" w:rsidRDefault="00157BAB" w:rsidP="00004F2C">
            <w:pPr>
              <w:pStyle w:val="TAL"/>
            </w:pPr>
          </w:p>
        </w:tc>
      </w:tr>
      <w:tr w:rsidR="00157BAB" w:rsidRPr="00690A26" w14:paraId="4DAFE830" w14:textId="77777777" w:rsidTr="00C00A3C">
        <w:tblPrEx>
          <w:tblW w:w="5000" w:type="pct"/>
          <w:jc w:val="center"/>
          <w:tblLayout w:type="fixed"/>
          <w:tblCellMar>
            <w:left w:w="28" w:type="dxa"/>
            <w:right w:w="0" w:type="dxa"/>
          </w:tblCellMar>
          <w:tblLook w:val="0000" w:firstRow="0" w:lastRow="0" w:firstColumn="0" w:lastColumn="0" w:noHBand="0" w:noVBand="0"/>
          <w:tblPrExChange w:id="18" w:author="Bruno Landais" w:date="2020-05-18T09:12:00Z">
            <w:tblPrEx>
              <w:tblW w:w="5000" w:type="pct"/>
              <w:jc w:val="center"/>
              <w:tblLayout w:type="fixed"/>
              <w:tblCellMar>
                <w:left w:w="28" w:type="dxa"/>
                <w:right w:w="0" w:type="dxa"/>
              </w:tblCellMar>
              <w:tblLook w:val="0000" w:firstRow="0" w:lastRow="0" w:firstColumn="0" w:lastColumn="0" w:noHBand="0" w:noVBand="0"/>
            </w:tblPrEx>
          </w:tblPrExChange>
        </w:tblPrEx>
        <w:trPr>
          <w:jc w:val="center"/>
          <w:trPrChange w:id="19" w:author="Bruno Landais" w:date="2020-05-18T09:12:00Z">
            <w:trPr>
              <w:gridAfter w:val="0"/>
              <w:jc w:val="center"/>
            </w:trPr>
          </w:trPrChange>
        </w:trPr>
        <w:tc>
          <w:tcPr>
            <w:tcW w:w="137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20" w:author="Bruno Landais" w:date="2020-05-18T09:12:00Z">
              <w:tcPr>
                <w:tcW w:w="1379"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66A1D28" w14:textId="77777777" w:rsidR="00157BAB" w:rsidRPr="00690A26" w:rsidRDefault="00157BAB" w:rsidP="00004F2C">
            <w:pPr>
              <w:pStyle w:val="TAL"/>
            </w:pPr>
            <w:r w:rsidRPr="00690A26">
              <w:t>authorize</w:t>
            </w:r>
          </w:p>
        </w:tc>
        <w:tc>
          <w:tcPr>
            <w:tcW w:w="3621" w:type="pct"/>
            <w:tcBorders>
              <w:top w:val="single" w:sz="4" w:space="0" w:color="auto"/>
              <w:left w:val="single" w:sz="8" w:space="0" w:color="auto"/>
              <w:bottom w:val="single" w:sz="4" w:space="0" w:color="auto"/>
              <w:right w:val="single" w:sz="8" w:space="0" w:color="auto"/>
            </w:tcBorders>
            <w:tcPrChange w:id="21" w:author="Bruno Landais" w:date="2020-05-18T09:12:00Z">
              <w:tcPr>
                <w:tcW w:w="3621" w:type="pct"/>
                <w:gridSpan w:val="2"/>
                <w:tcBorders>
                  <w:top w:val="single" w:sz="4" w:space="0" w:color="auto"/>
                  <w:left w:val="single" w:sz="8" w:space="0" w:color="auto"/>
                  <w:bottom w:val="single" w:sz="8" w:space="0" w:color="auto"/>
                  <w:right w:val="single" w:sz="8" w:space="0" w:color="auto"/>
                </w:tcBorders>
              </w:tcPr>
            </w:tcPrChange>
          </w:tcPr>
          <w:p w14:paraId="4FED4C51" w14:textId="77777777" w:rsidR="00157BAB" w:rsidRPr="00690A26" w:rsidRDefault="00157BAB" w:rsidP="00004F2C">
            <w:pPr>
              <w:pStyle w:val="TAL"/>
            </w:pPr>
            <w:r w:rsidRPr="00690A26">
              <w:t>The "</w:t>
            </w:r>
            <w:proofErr w:type="spellStart"/>
            <w:r w:rsidRPr="00690A26">
              <w:t>href</w:t>
            </w:r>
            <w:proofErr w:type="spellEnd"/>
            <w:r w:rsidRPr="00690A26">
              <w:t>" attribute of the object associated to this relation type contains the URI of the Oauth2 Access Token Request endpoint, used to request authorization to other APIs in the 5G Core Network.</w:t>
            </w:r>
          </w:p>
          <w:p w14:paraId="5D958F86" w14:textId="77777777" w:rsidR="00157BAB" w:rsidRPr="00690A26" w:rsidRDefault="00157BAB" w:rsidP="00004F2C">
            <w:pPr>
              <w:pStyle w:val="TAL"/>
            </w:pPr>
          </w:p>
        </w:tc>
      </w:tr>
      <w:tr w:rsidR="00C00A3C" w:rsidRPr="00690A26" w14:paraId="3B872360" w14:textId="77777777" w:rsidTr="00C00A3C">
        <w:trPr>
          <w:jc w:val="center"/>
          <w:ins w:id="22" w:author="Bruno Landais" w:date="2020-05-18T09:12:00Z"/>
        </w:trPr>
        <w:tc>
          <w:tcPr>
            <w:tcW w:w="5000"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B3A329" w14:textId="3289B8FB" w:rsidR="00C00A3C" w:rsidRPr="00690A26" w:rsidRDefault="00C00A3C" w:rsidP="00C00A3C">
            <w:pPr>
              <w:pStyle w:val="TAN"/>
              <w:rPr>
                <w:ins w:id="23" w:author="Bruno Landais" w:date="2020-05-18T09:12:00Z"/>
              </w:rPr>
            </w:pPr>
            <w:ins w:id="24" w:author="Bruno Landais" w:date="2020-05-18T09:12:00Z">
              <w:r>
                <w:t>NOTE:</w:t>
              </w:r>
              <w:r>
                <w:tab/>
              </w:r>
              <w:r>
                <w:tab/>
              </w:r>
            </w:ins>
            <w:ins w:id="25" w:author="Bruno Landais" w:date="2020-05-18T09:14:00Z">
              <w:r>
                <w:t>The URIs of</w:t>
              </w:r>
            </w:ins>
            <w:ins w:id="26" w:author="Bruno Landais" w:date="2020-05-18T09:15:00Z">
              <w:r>
                <w:t xml:space="preserve"> </w:t>
              </w:r>
            </w:ins>
            <w:ins w:id="27" w:author="Bruno Landais" w:date="2020-05-18T09:14:00Z">
              <w:r>
                <w:rPr>
                  <w:rFonts w:cs="Arial"/>
                  <w:szCs w:val="18"/>
                </w:rPr>
                <w:t>the "manage" and "subscribe"</w:t>
              </w:r>
              <w:r>
                <w:t xml:space="preserve"> </w:t>
              </w:r>
              <w:r w:rsidRPr="00690A26">
                <w:rPr>
                  <w:rFonts w:cs="Arial"/>
                  <w:szCs w:val="18"/>
                </w:rPr>
                <w:t>"</w:t>
              </w:r>
              <w:proofErr w:type="spellStart"/>
              <w:r w:rsidRPr="00690A26">
                <w:rPr>
                  <w:rFonts w:cs="Arial"/>
                  <w:szCs w:val="18"/>
                </w:rPr>
                <w:t>href</w:t>
              </w:r>
              <w:proofErr w:type="spellEnd"/>
              <w:r w:rsidRPr="00690A26">
                <w:rPr>
                  <w:rFonts w:cs="Arial"/>
                  <w:szCs w:val="18"/>
                </w:rPr>
                <w:t>" attribute</w:t>
              </w:r>
            </w:ins>
            <w:ins w:id="28" w:author="Bruno Landais" w:date="2020-05-18T09:15:00Z">
              <w:r>
                <w:rPr>
                  <w:rFonts w:cs="Arial"/>
                  <w:szCs w:val="18"/>
                </w:rPr>
                <w:t xml:space="preserve">s shall have the same </w:t>
              </w:r>
              <w:proofErr w:type="spellStart"/>
              <w:r>
                <w:rPr>
                  <w:rFonts w:cs="Arial"/>
                  <w:szCs w:val="18"/>
                </w:rPr>
                <w:t>apiRoot</w:t>
              </w:r>
              <w:proofErr w:type="spellEnd"/>
              <w:r>
                <w:rPr>
                  <w:rFonts w:cs="Arial"/>
                  <w:szCs w:val="18"/>
                </w:rPr>
                <w:t xml:space="preserve"> (i.e. authority and prefix) since these service operations belong to the same service.</w:t>
              </w:r>
            </w:ins>
          </w:p>
        </w:tc>
      </w:tr>
    </w:tbl>
    <w:p w14:paraId="6AA3BE4F" w14:textId="77777777" w:rsidR="00157BAB" w:rsidRDefault="00157BAB" w:rsidP="00EA1B13">
      <w:pPr>
        <w:pStyle w:val="PL"/>
      </w:pPr>
    </w:p>
    <w:p w14:paraId="374917CB" w14:textId="3B3AA3A3" w:rsidR="007A3F62" w:rsidRDefault="007A3F62" w:rsidP="00EA1B13">
      <w:pPr>
        <w:pStyle w:val="PL"/>
      </w:pPr>
    </w:p>
    <w:p w14:paraId="53A466C0" w14:textId="47CF38A8" w:rsidR="002A3B44" w:rsidRDefault="002A3B44" w:rsidP="00EA1B13">
      <w:pPr>
        <w:pStyle w:val="PL"/>
      </w:pPr>
    </w:p>
    <w:p w14:paraId="446E915B" w14:textId="3D56DF94" w:rsidR="00C00A3C" w:rsidRPr="006B5418" w:rsidRDefault="00C00A3C" w:rsidP="00C00A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B332D1" w14:textId="77777777" w:rsidR="002A3B44" w:rsidRPr="00690A26" w:rsidRDefault="002A3B44" w:rsidP="002A3B44">
      <w:pPr>
        <w:pStyle w:val="Heading5"/>
      </w:pPr>
      <w:bookmarkStart w:id="29" w:name="_Toc11336237"/>
      <w:bookmarkStart w:id="30" w:name="_Toc24937828"/>
      <w:bookmarkStart w:id="31" w:name="_Toc33962648"/>
      <w:bookmarkStart w:id="32" w:name="_Toc36460332"/>
      <w:r w:rsidRPr="00690A26">
        <w:t>6.4.6.2.2</w:t>
      </w:r>
      <w:r w:rsidRPr="00690A26">
        <w:tab/>
        <w:t xml:space="preserve">Type: </w:t>
      </w:r>
      <w:bookmarkEnd w:id="29"/>
      <w:proofErr w:type="spellStart"/>
      <w:r w:rsidRPr="00690A26">
        <w:t>BootstrappingInfo</w:t>
      </w:r>
      <w:bookmarkEnd w:id="30"/>
      <w:bookmarkEnd w:id="31"/>
      <w:bookmarkEnd w:id="32"/>
      <w:proofErr w:type="spellEnd"/>
    </w:p>
    <w:p w14:paraId="23B1365F" w14:textId="77777777" w:rsidR="002A3B44" w:rsidRPr="00690A26" w:rsidRDefault="002A3B44" w:rsidP="002A3B44">
      <w:pPr>
        <w:pStyle w:val="TH"/>
      </w:pPr>
      <w:r w:rsidRPr="00690A26">
        <w:rPr>
          <w:noProof/>
        </w:rPr>
        <w:t>Table </w:t>
      </w:r>
      <w:r w:rsidRPr="00690A26">
        <w:t xml:space="preserve">6.4.6.2.2-1: </w:t>
      </w:r>
      <w:r w:rsidRPr="00690A26">
        <w:rPr>
          <w:noProof/>
        </w:rPr>
        <w:t>Definition of type BootstrappingInfo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Change w:id="33">
          <w:tblGrid>
            <w:gridCol w:w="2090"/>
            <w:gridCol w:w="1559"/>
            <w:gridCol w:w="425"/>
            <w:gridCol w:w="1134"/>
            <w:gridCol w:w="4359"/>
          </w:tblGrid>
        </w:tblGridChange>
      </w:tblGrid>
      <w:tr w:rsidR="002A3B44" w:rsidRPr="00690A26" w14:paraId="09B127AC" w14:textId="77777777" w:rsidTr="00004F2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FA810" w14:textId="77777777" w:rsidR="002A3B44" w:rsidRPr="00690A26" w:rsidRDefault="002A3B44" w:rsidP="00004F2C">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5F4794" w14:textId="77777777" w:rsidR="002A3B44" w:rsidRPr="00690A26" w:rsidRDefault="002A3B44" w:rsidP="00004F2C">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49C379" w14:textId="77777777" w:rsidR="002A3B44" w:rsidRPr="00690A26" w:rsidRDefault="002A3B44" w:rsidP="00004F2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DCB01B" w14:textId="77777777" w:rsidR="002A3B44" w:rsidRPr="00690A26" w:rsidRDefault="002A3B44" w:rsidP="00004F2C">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5CC9A9" w14:textId="77777777" w:rsidR="002A3B44" w:rsidRPr="00690A26" w:rsidRDefault="002A3B44" w:rsidP="00004F2C">
            <w:pPr>
              <w:pStyle w:val="TAH"/>
              <w:rPr>
                <w:rFonts w:cs="Arial"/>
                <w:szCs w:val="18"/>
              </w:rPr>
            </w:pPr>
            <w:r w:rsidRPr="00690A26">
              <w:rPr>
                <w:rFonts w:cs="Arial"/>
                <w:szCs w:val="18"/>
              </w:rPr>
              <w:t>Description</w:t>
            </w:r>
          </w:p>
        </w:tc>
      </w:tr>
      <w:tr w:rsidR="002A3B44" w:rsidRPr="00690A26" w14:paraId="3657922C" w14:textId="77777777" w:rsidTr="002A3B4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 w:author="Bruno Landais" w:date="2020-05-18T09: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5" w:author="Bruno Landais" w:date="2020-05-18T09:04: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auto"/>
            <w:tcPrChange w:id="36" w:author="Bruno Landais" w:date="2020-05-18T09:04:00Z">
              <w:tcPr>
                <w:tcW w:w="2090" w:type="dxa"/>
                <w:tcBorders>
                  <w:top w:val="single" w:sz="4" w:space="0" w:color="auto"/>
                  <w:left w:val="single" w:sz="4" w:space="0" w:color="auto"/>
                  <w:bottom w:val="single" w:sz="4" w:space="0" w:color="auto"/>
                  <w:right w:val="single" w:sz="4" w:space="0" w:color="auto"/>
                </w:tcBorders>
                <w:shd w:val="clear" w:color="auto" w:fill="C0C0C0"/>
              </w:tcPr>
            </w:tcPrChange>
          </w:tcPr>
          <w:p w14:paraId="6C4BABB4" w14:textId="77777777" w:rsidR="002A3B44" w:rsidRPr="00690A26" w:rsidRDefault="002A3B44" w:rsidP="00004F2C">
            <w:pPr>
              <w:pStyle w:val="TAL"/>
            </w:pPr>
            <w:r w:rsidRPr="00690A26">
              <w: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7" w:author="Bruno Landais" w:date="2020-05-18T09:04: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2E06F767" w14:textId="77777777" w:rsidR="002A3B44" w:rsidRPr="00690A26" w:rsidRDefault="002A3B44" w:rsidP="00004F2C">
            <w:pPr>
              <w:pStyle w:val="TAL"/>
            </w:pPr>
            <w:r w:rsidRPr="00690A26">
              <w:t>Status</w:t>
            </w:r>
          </w:p>
        </w:tc>
        <w:tc>
          <w:tcPr>
            <w:tcW w:w="425" w:type="dxa"/>
            <w:tcBorders>
              <w:top w:val="single" w:sz="4" w:space="0" w:color="auto"/>
              <w:left w:val="single" w:sz="4" w:space="0" w:color="auto"/>
              <w:bottom w:val="single" w:sz="4" w:space="0" w:color="auto"/>
              <w:right w:val="single" w:sz="4" w:space="0" w:color="auto"/>
            </w:tcBorders>
            <w:shd w:val="clear" w:color="auto" w:fill="auto"/>
            <w:tcPrChange w:id="38" w:author="Bruno Landais" w:date="2020-05-18T09:0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5C4DEA2E" w14:textId="77777777" w:rsidR="002A3B44" w:rsidRPr="00690A26" w:rsidRDefault="002A3B44" w:rsidP="00004F2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39" w:author="Bruno Landais" w:date="2020-05-18T09:04: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341DD6A8" w14:textId="77777777" w:rsidR="002A3B44" w:rsidRPr="00690A26" w:rsidRDefault="002A3B44" w:rsidP="00004F2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shd w:val="clear" w:color="auto" w:fill="auto"/>
            <w:tcPrChange w:id="40" w:author="Bruno Landais" w:date="2020-05-18T09:04:00Z">
              <w:tcPr>
                <w:tcW w:w="4359" w:type="dxa"/>
                <w:tcBorders>
                  <w:top w:val="single" w:sz="4" w:space="0" w:color="auto"/>
                  <w:left w:val="single" w:sz="4" w:space="0" w:color="auto"/>
                  <w:bottom w:val="single" w:sz="4" w:space="0" w:color="auto"/>
                  <w:right w:val="single" w:sz="4" w:space="0" w:color="auto"/>
                </w:tcBorders>
                <w:shd w:val="clear" w:color="auto" w:fill="C0C0C0"/>
              </w:tcPr>
            </w:tcPrChange>
          </w:tcPr>
          <w:p w14:paraId="77C0ACBE" w14:textId="05AADB24" w:rsidR="002A3B44" w:rsidDel="002A3B44" w:rsidRDefault="002A3B44" w:rsidP="00004F2C">
            <w:pPr>
              <w:pStyle w:val="TAL"/>
              <w:rPr>
                <w:del w:id="41" w:author="Bruno Landais" w:date="2020-05-18T09:05:00Z"/>
                <w:rFonts w:cs="Arial"/>
                <w:szCs w:val="18"/>
              </w:rPr>
            </w:pPr>
            <w:r w:rsidRPr="00690A26">
              <w:rPr>
                <w:rFonts w:cs="Arial"/>
                <w:szCs w:val="18"/>
              </w:rPr>
              <w:t>Status of the NRF (operative, non-operative, ...)</w:t>
            </w:r>
          </w:p>
          <w:p w14:paraId="35AFDA54" w14:textId="3678BB77" w:rsidR="002A3B44" w:rsidRPr="00690A26" w:rsidRDefault="002A3B44" w:rsidP="00004F2C">
            <w:pPr>
              <w:pStyle w:val="TAL"/>
              <w:rPr>
                <w:rFonts w:cs="Arial"/>
                <w:szCs w:val="18"/>
              </w:rPr>
            </w:pPr>
            <w:ins w:id="42" w:author="Bruno Landais" w:date="2020-05-18T09:08:00Z">
              <w:r>
                <w:rPr>
                  <w:rFonts w:cs="Arial"/>
                  <w:szCs w:val="18"/>
                </w:rPr>
                <w:t xml:space="preserve">The NRF shall be considered </w:t>
              </w:r>
            </w:ins>
            <w:ins w:id="43" w:author="Bruno Landais" w:date="2020-05-18T09:23:00Z">
              <w:r w:rsidR="00DA1CC6">
                <w:rPr>
                  <w:rFonts w:cs="Arial"/>
                  <w:szCs w:val="18"/>
                </w:rPr>
                <w:t>as</w:t>
              </w:r>
            </w:ins>
            <w:ins w:id="44" w:author="Bruno Landais" w:date="2020-05-18T09:08:00Z">
              <w:r>
                <w:rPr>
                  <w:rFonts w:cs="Arial"/>
                  <w:szCs w:val="18"/>
                </w:rPr>
                <w:t xml:space="preserve"> operative if this attribute is absent.</w:t>
              </w:r>
            </w:ins>
          </w:p>
        </w:tc>
      </w:tr>
      <w:tr w:rsidR="002A3B44" w:rsidRPr="00690A26" w14:paraId="4580AC7B" w14:textId="77777777" w:rsidTr="00004F2C">
        <w:trPr>
          <w:jc w:val="center"/>
        </w:trPr>
        <w:tc>
          <w:tcPr>
            <w:tcW w:w="2090" w:type="dxa"/>
            <w:tcBorders>
              <w:top w:val="single" w:sz="4" w:space="0" w:color="auto"/>
              <w:left w:val="single" w:sz="4" w:space="0" w:color="auto"/>
              <w:bottom w:val="single" w:sz="4" w:space="0" w:color="auto"/>
              <w:right w:val="single" w:sz="4" w:space="0" w:color="auto"/>
            </w:tcBorders>
          </w:tcPr>
          <w:p w14:paraId="588F6AAA" w14:textId="77777777" w:rsidR="002A3B44" w:rsidRPr="00690A26" w:rsidRDefault="002A3B44" w:rsidP="00004F2C">
            <w:pPr>
              <w:pStyle w:val="TAL"/>
            </w:pPr>
            <w:r w:rsidRPr="00690A26">
              <w:t>_links</w:t>
            </w:r>
          </w:p>
        </w:tc>
        <w:tc>
          <w:tcPr>
            <w:tcW w:w="1559" w:type="dxa"/>
            <w:tcBorders>
              <w:top w:val="single" w:sz="4" w:space="0" w:color="auto"/>
              <w:left w:val="single" w:sz="4" w:space="0" w:color="auto"/>
              <w:bottom w:val="single" w:sz="4" w:space="0" w:color="auto"/>
              <w:right w:val="single" w:sz="4" w:space="0" w:color="auto"/>
            </w:tcBorders>
          </w:tcPr>
          <w:p w14:paraId="10FBDCF1" w14:textId="77777777" w:rsidR="002A3B44" w:rsidRPr="00690A26" w:rsidRDefault="002A3B44" w:rsidP="00004F2C">
            <w:pPr>
              <w:pStyle w:val="TAL"/>
            </w:pPr>
            <w:r w:rsidRPr="00690A26">
              <w:t>map(</w:t>
            </w:r>
            <w:proofErr w:type="spellStart"/>
            <w:r w:rsidRPr="00690A26">
              <w:t>LinksValueSchema</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957D395" w14:textId="77777777" w:rsidR="002A3B44" w:rsidRPr="00690A26" w:rsidRDefault="002A3B44" w:rsidP="00004F2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95CC04A" w14:textId="77777777" w:rsidR="002A3B44" w:rsidRPr="00690A26" w:rsidRDefault="002A3B44" w:rsidP="00004F2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49A375" w14:textId="77777777" w:rsidR="002A3B44" w:rsidRPr="00690A26" w:rsidRDefault="002A3B44" w:rsidP="00004F2C">
            <w:pPr>
              <w:pStyle w:val="TAL"/>
              <w:rPr>
                <w:rFonts w:cs="Arial"/>
                <w:szCs w:val="18"/>
              </w:rPr>
            </w:pPr>
            <w:r w:rsidRPr="00690A26">
              <w:rPr>
                <w:rFonts w:cs="Arial"/>
                <w:szCs w:val="18"/>
              </w:rPr>
              <w:t xml:space="preserve">Map of </w:t>
            </w:r>
            <w:proofErr w:type="spellStart"/>
            <w:r w:rsidRPr="00690A26">
              <w:rPr>
                <w:rFonts w:cs="Arial"/>
                <w:szCs w:val="18"/>
              </w:rPr>
              <w:t>LinksValueSchema</w:t>
            </w:r>
            <w:proofErr w:type="spellEnd"/>
            <w:r w:rsidRPr="00690A26">
              <w:rPr>
                <w:rFonts w:cs="Arial"/>
                <w:szCs w:val="18"/>
              </w:rPr>
              <w:t xml:space="preserve"> objects, where the keys are the link relations, as described in Table 6.4.6.3.3.1-1, and the values are objects containing an "</w:t>
            </w:r>
            <w:proofErr w:type="spellStart"/>
            <w:r w:rsidRPr="00690A26">
              <w:rPr>
                <w:rFonts w:cs="Arial"/>
                <w:szCs w:val="18"/>
              </w:rPr>
              <w:t>href</w:t>
            </w:r>
            <w:proofErr w:type="spellEnd"/>
            <w:r w:rsidRPr="00690A26">
              <w:rPr>
                <w:rFonts w:cs="Arial"/>
                <w:szCs w:val="18"/>
              </w:rPr>
              <w:t>" attribute, whose value is an absolute URI corresponding to each link relation.</w:t>
            </w:r>
          </w:p>
          <w:p w14:paraId="3210B1C5" w14:textId="77777777" w:rsidR="002A3B44" w:rsidRPr="00690A26" w:rsidRDefault="002A3B44" w:rsidP="00004F2C">
            <w:pPr>
              <w:pStyle w:val="TAL"/>
              <w:rPr>
                <w:rFonts w:cs="Arial"/>
                <w:szCs w:val="18"/>
              </w:rPr>
            </w:pPr>
          </w:p>
        </w:tc>
      </w:tr>
    </w:tbl>
    <w:p w14:paraId="4DF337DF" w14:textId="77777777" w:rsidR="002A3B44" w:rsidRDefault="002A3B44" w:rsidP="00EA1B13">
      <w:pPr>
        <w:pStyle w:val="PL"/>
      </w:pPr>
    </w:p>
    <w:p w14:paraId="150D650C" w14:textId="77777777" w:rsidR="007A3F62" w:rsidRPr="00BE26B9" w:rsidRDefault="007A3F62" w:rsidP="00EA1B13">
      <w:pPr>
        <w:pStyle w:val="PL"/>
      </w:pPr>
    </w:p>
    <w:p w14:paraId="4F572F7D" w14:textId="7A4D3AF5"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BA90F0" w14:textId="77777777" w:rsidR="00A23778" w:rsidRDefault="00A23778">
      <w:pPr>
        <w:rPr>
          <w:noProof/>
        </w:rPr>
      </w:pPr>
    </w:p>
    <w:sectPr w:rsidR="00A2377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3C7D5" w14:textId="77777777" w:rsidR="00061DCA" w:rsidRDefault="00061DCA">
      <w:r>
        <w:separator/>
      </w:r>
    </w:p>
  </w:endnote>
  <w:endnote w:type="continuationSeparator" w:id="0">
    <w:p w14:paraId="20760AAD" w14:textId="77777777" w:rsidR="00061DCA" w:rsidRDefault="00061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2E925" w14:textId="77777777" w:rsidR="00061DCA" w:rsidRDefault="00061D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026F4" w14:textId="77777777" w:rsidR="00061DCA" w:rsidRDefault="00061D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BFD28" w14:textId="77777777" w:rsidR="00061DCA" w:rsidRDefault="00061D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E7C36" w14:textId="77777777" w:rsidR="00061DCA" w:rsidRDefault="00061DCA">
      <w:r>
        <w:separator/>
      </w:r>
    </w:p>
  </w:footnote>
  <w:footnote w:type="continuationSeparator" w:id="0">
    <w:p w14:paraId="221FFAC3" w14:textId="77777777" w:rsidR="00061DCA" w:rsidRDefault="00061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B050D" w14:textId="77777777" w:rsidR="00061DCA" w:rsidRDefault="00061D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82655" w14:textId="77777777" w:rsidR="00061DCA" w:rsidRDefault="00061D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50E88" w14:textId="77777777" w:rsidR="00061DCA" w:rsidRDefault="00061D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25D2F" w14:textId="77777777" w:rsidR="00061DCA" w:rsidRDefault="00061D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7B359" w14:textId="77777777" w:rsidR="00061DCA" w:rsidRDefault="00061DC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11C10" w14:textId="77777777" w:rsidR="00061DCA" w:rsidRDefault="00061D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64DD1"/>
    <w:multiLevelType w:val="hybridMultilevel"/>
    <w:tmpl w:val="472E166A"/>
    <w:lvl w:ilvl="0" w:tplc="35FA3E48">
      <w:numFmt w:val="bullet"/>
      <w:lvlText w:val="-"/>
      <w:lvlJc w:val="left"/>
      <w:pPr>
        <w:ind w:left="820" w:hanging="360"/>
      </w:pPr>
      <w:rPr>
        <w:rFonts w:ascii="Calibri" w:eastAsia="Calibri" w:hAnsi="Calibri" w:cs="Calibri"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20040E6"/>
    <w:multiLevelType w:val="hybridMultilevel"/>
    <w:tmpl w:val="EEC4606C"/>
    <w:lvl w:ilvl="0" w:tplc="29EA6C4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85"/>
    <w:rsid w:val="0001318D"/>
    <w:rsid w:val="00013406"/>
    <w:rsid w:val="00022E4A"/>
    <w:rsid w:val="00052096"/>
    <w:rsid w:val="00055955"/>
    <w:rsid w:val="00055B60"/>
    <w:rsid w:val="00061DCA"/>
    <w:rsid w:val="00063905"/>
    <w:rsid w:val="00077092"/>
    <w:rsid w:val="000A1F6F"/>
    <w:rsid w:val="000A6394"/>
    <w:rsid w:val="000A7266"/>
    <w:rsid w:val="000B5399"/>
    <w:rsid w:val="000B7FED"/>
    <w:rsid w:val="000C038A"/>
    <w:rsid w:val="000C6598"/>
    <w:rsid w:val="000D287A"/>
    <w:rsid w:val="000D47C5"/>
    <w:rsid w:val="000E4CDC"/>
    <w:rsid w:val="000F0936"/>
    <w:rsid w:val="000F2DF3"/>
    <w:rsid w:val="001009BD"/>
    <w:rsid w:val="001233EE"/>
    <w:rsid w:val="00133405"/>
    <w:rsid w:val="00143FF5"/>
    <w:rsid w:val="00145D43"/>
    <w:rsid w:val="00157BAB"/>
    <w:rsid w:val="00173C89"/>
    <w:rsid w:val="00192C46"/>
    <w:rsid w:val="001A08B3"/>
    <w:rsid w:val="001A4063"/>
    <w:rsid w:val="001A7B60"/>
    <w:rsid w:val="001B52F0"/>
    <w:rsid w:val="001B7A65"/>
    <w:rsid w:val="001D7AF6"/>
    <w:rsid w:val="001E41F3"/>
    <w:rsid w:val="0020172A"/>
    <w:rsid w:val="002058F9"/>
    <w:rsid w:val="0021188B"/>
    <w:rsid w:val="0024703B"/>
    <w:rsid w:val="00254B33"/>
    <w:rsid w:val="00255529"/>
    <w:rsid w:val="0026004D"/>
    <w:rsid w:val="002617F0"/>
    <w:rsid w:val="002640DD"/>
    <w:rsid w:val="00272B5F"/>
    <w:rsid w:val="00275D12"/>
    <w:rsid w:val="00284FEB"/>
    <w:rsid w:val="002860C4"/>
    <w:rsid w:val="00295058"/>
    <w:rsid w:val="002A27B4"/>
    <w:rsid w:val="002A3B44"/>
    <w:rsid w:val="002A3C32"/>
    <w:rsid w:val="002B5741"/>
    <w:rsid w:val="002C6933"/>
    <w:rsid w:val="002E67BB"/>
    <w:rsid w:val="002F45A0"/>
    <w:rsid w:val="00305409"/>
    <w:rsid w:val="00313F1F"/>
    <w:rsid w:val="00317AA1"/>
    <w:rsid w:val="00344501"/>
    <w:rsid w:val="00351E46"/>
    <w:rsid w:val="003609EF"/>
    <w:rsid w:val="0036231A"/>
    <w:rsid w:val="00374DD4"/>
    <w:rsid w:val="003A5741"/>
    <w:rsid w:val="003C5862"/>
    <w:rsid w:val="003D4036"/>
    <w:rsid w:val="003E1A36"/>
    <w:rsid w:val="003F0969"/>
    <w:rsid w:val="003F5801"/>
    <w:rsid w:val="003F7051"/>
    <w:rsid w:val="004007AE"/>
    <w:rsid w:val="00407254"/>
    <w:rsid w:val="00407893"/>
    <w:rsid w:val="00410371"/>
    <w:rsid w:val="00415B6B"/>
    <w:rsid w:val="00417470"/>
    <w:rsid w:val="004242F1"/>
    <w:rsid w:val="00424FBB"/>
    <w:rsid w:val="00427519"/>
    <w:rsid w:val="00433AD6"/>
    <w:rsid w:val="00440AC0"/>
    <w:rsid w:val="00444D69"/>
    <w:rsid w:val="00446B51"/>
    <w:rsid w:val="00460CC7"/>
    <w:rsid w:val="004756D8"/>
    <w:rsid w:val="00476E36"/>
    <w:rsid w:val="00492892"/>
    <w:rsid w:val="004A5341"/>
    <w:rsid w:val="004B75B7"/>
    <w:rsid w:val="004D2640"/>
    <w:rsid w:val="004D2BB2"/>
    <w:rsid w:val="004E10CD"/>
    <w:rsid w:val="004E1669"/>
    <w:rsid w:val="004E65F9"/>
    <w:rsid w:val="0050797C"/>
    <w:rsid w:val="0051580D"/>
    <w:rsid w:val="00524D11"/>
    <w:rsid w:val="005364D8"/>
    <w:rsid w:val="00547111"/>
    <w:rsid w:val="0055789F"/>
    <w:rsid w:val="00570453"/>
    <w:rsid w:val="00572A98"/>
    <w:rsid w:val="0057397F"/>
    <w:rsid w:val="00592D74"/>
    <w:rsid w:val="005D55FC"/>
    <w:rsid w:val="005E2C44"/>
    <w:rsid w:val="005E78C8"/>
    <w:rsid w:val="005F0161"/>
    <w:rsid w:val="0060673B"/>
    <w:rsid w:val="00615859"/>
    <w:rsid w:val="006164E5"/>
    <w:rsid w:val="00621188"/>
    <w:rsid w:val="006257ED"/>
    <w:rsid w:val="0063355D"/>
    <w:rsid w:val="0063399A"/>
    <w:rsid w:val="0064352E"/>
    <w:rsid w:val="00645B74"/>
    <w:rsid w:val="00664A78"/>
    <w:rsid w:val="00674DFF"/>
    <w:rsid w:val="00690ED0"/>
    <w:rsid w:val="00695808"/>
    <w:rsid w:val="0069730D"/>
    <w:rsid w:val="006A3253"/>
    <w:rsid w:val="006A46BD"/>
    <w:rsid w:val="006B40FC"/>
    <w:rsid w:val="006B46FB"/>
    <w:rsid w:val="006E21FB"/>
    <w:rsid w:val="0072758A"/>
    <w:rsid w:val="007368B0"/>
    <w:rsid w:val="00750CA9"/>
    <w:rsid w:val="00762D4D"/>
    <w:rsid w:val="00764ECE"/>
    <w:rsid w:val="00766DC4"/>
    <w:rsid w:val="00777C1C"/>
    <w:rsid w:val="00784224"/>
    <w:rsid w:val="00792342"/>
    <w:rsid w:val="007977A8"/>
    <w:rsid w:val="00797F33"/>
    <w:rsid w:val="007A15FC"/>
    <w:rsid w:val="007A3F62"/>
    <w:rsid w:val="007A4A21"/>
    <w:rsid w:val="007B12C5"/>
    <w:rsid w:val="007B512A"/>
    <w:rsid w:val="007B6D61"/>
    <w:rsid w:val="007C1D31"/>
    <w:rsid w:val="007C2097"/>
    <w:rsid w:val="007C3565"/>
    <w:rsid w:val="007C41CE"/>
    <w:rsid w:val="007D6A07"/>
    <w:rsid w:val="007F193F"/>
    <w:rsid w:val="007F7259"/>
    <w:rsid w:val="008040A8"/>
    <w:rsid w:val="008119AD"/>
    <w:rsid w:val="00812D95"/>
    <w:rsid w:val="00823AEC"/>
    <w:rsid w:val="00827345"/>
    <w:rsid w:val="008279FA"/>
    <w:rsid w:val="00834DED"/>
    <w:rsid w:val="0086101F"/>
    <w:rsid w:val="008626E7"/>
    <w:rsid w:val="00870EE7"/>
    <w:rsid w:val="00871A06"/>
    <w:rsid w:val="00876CDA"/>
    <w:rsid w:val="00885553"/>
    <w:rsid w:val="008863B9"/>
    <w:rsid w:val="008A45A6"/>
    <w:rsid w:val="008D029A"/>
    <w:rsid w:val="008F193E"/>
    <w:rsid w:val="008F638A"/>
    <w:rsid w:val="008F686C"/>
    <w:rsid w:val="008F68B0"/>
    <w:rsid w:val="008F735D"/>
    <w:rsid w:val="00905F06"/>
    <w:rsid w:val="00910770"/>
    <w:rsid w:val="009148DE"/>
    <w:rsid w:val="00925984"/>
    <w:rsid w:val="00941E30"/>
    <w:rsid w:val="00953D12"/>
    <w:rsid w:val="0096580C"/>
    <w:rsid w:val="009777D9"/>
    <w:rsid w:val="00991B88"/>
    <w:rsid w:val="009A24E9"/>
    <w:rsid w:val="009A38CF"/>
    <w:rsid w:val="009A5753"/>
    <w:rsid w:val="009A579D"/>
    <w:rsid w:val="009A63CF"/>
    <w:rsid w:val="009B4CEA"/>
    <w:rsid w:val="009B4D2E"/>
    <w:rsid w:val="009D1E9D"/>
    <w:rsid w:val="009E3297"/>
    <w:rsid w:val="009E4DE4"/>
    <w:rsid w:val="009F734F"/>
    <w:rsid w:val="00A23778"/>
    <w:rsid w:val="00A246B6"/>
    <w:rsid w:val="00A2477B"/>
    <w:rsid w:val="00A47E70"/>
    <w:rsid w:val="00A50187"/>
    <w:rsid w:val="00A50CF0"/>
    <w:rsid w:val="00A54ED4"/>
    <w:rsid w:val="00A57915"/>
    <w:rsid w:val="00A62C2E"/>
    <w:rsid w:val="00A7671C"/>
    <w:rsid w:val="00A77294"/>
    <w:rsid w:val="00A84993"/>
    <w:rsid w:val="00A9194B"/>
    <w:rsid w:val="00A948D1"/>
    <w:rsid w:val="00AA2CBC"/>
    <w:rsid w:val="00AA326D"/>
    <w:rsid w:val="00AB30BC"/>
    <w:rsid w:val="00AC5820"/>
    <w:rsid w:val="00AC78A2"/>
    <w:rsid w:val="00AD143C"/>
    <w:rsid w:val="00AD1CD8"/>
    <w:rsid w:val="00AE48E5"/>
    <w:rsid w:val="00AF266C"/>
    <w:rsid w:val="00AF3D70"/>
    <w:rsid w:val="00AF523A"/>
    <w:rsid w:val="00B13388"/>
    <w:rsid w:val="00B147E2"/>
    <w:rsid w:val="00B258BB"/>
    <w:rsid w:val="00B46F10"/>
    <w:rsid w:val="00B6625E"/>
    <w:rsid w:val="00B67B97"/>
    <w:rsid w:val="00B812EA"/>
    <w:rsid w:val="00B83B07"/>
    <w:rsid w:val="00B94D2A"/>
    <w:rsid w:val="00B968C8"/>
    <w:rsid w:val="00BA3EC5"/>
    <w:rsid w:val="00BA51D9"/>
    <w:rsid w:val="00BA53CE"/>
    <w:rsid w:val="00BA605E"/>
    <w:rsid w:val="00BA764A"/>
    <w:rsid w:val="00BB5DFC"/>
    <w:rsid w:val="00BC6939"/>
    <w:rsid w:val="00BD279D"/>
    <w:rsid w:val="00BD2BA2"/>
    <w:rsid w:val="00BD6BB8"/>
    <w:rsid w:val="00BE26B9"/>
    <w:rsid w:val="00BF306F"/>
    <w:rsid w:val="00BF65AD"/>
    <w:rsid w:val="00BF69D9"/>
    <w:rsid w:val="00C00A3C"/>
    <w:rsid w:val="00C138BB"/>
    <w:rsid w:val="00C1426E"/>
    <w:rsid w:val="00C203D6"/>
    <w:rsid w:val="00C306F6"/>
    <w:rsid w:val="00C60A18"/>
    <w:rsid w:val="00C6130D"/>
    <w:rsid w:val="00C66BA2"/>
    <w:rsid w:val="00C77536"/>
    <w:rsid w:val="00C95985"/>
    <w:rsid w:val="00CB6BE1"/>
    <w:rsid w:val="00CB7C35"/>
    <w:rsid w:val="00CC2019"/>
    <w:rsid w:val="00CC5026"/>
    <w:rsid w:val="00CC68D0"/>
    <w:rsid w:val="00CD662B"/>
    <w:rsid w:val="00CE0903"/>
    <w:rsid w:val="00CF15C1"/>
    <w:rsid w:val="00CF2E03"/>
    <w:rsid w:val="00D034E2"/>
    <w:rsid w:val="00D03F9A"/>
    <w:rsid w:val="00D06D51"/>
    <w:rsid w:val="00D108EC"/>
    <w:rsid w:val="00D14AE8"/>
    <w:rsid w:val="00D24991"/>
    <w:rsid w:val="00D337F7"/>
    <w:rsid w:val="00D468A7"/>
    <w:rsid w:val="00D4773B"/>
    <w:rsid w:val="00D50255"/>
    <w:rsid w:val="00D61B1C"/>
    <w:rsid w:val="00D660F1"/>
    <w:rsid w:val="00D66520"/>
    <w:rsid w:val="00D6715E"/>
    <w:rsid w:val="00D87AF5"/>
    <w:rsid w:val="00D87CD1"/>
    <w:rsid w:val="00D96125"/>
    <w:rsid w:val="00DA1CC6"/>
    <w:rsid w:val="00DB1448"/>
    <w:rsid w:val="00DD54E0"/>
    <w:rsid w:val="00DE34CF"/>
    <w:rsid w:val="00DF0E41"/>
    <w:rsid w:val="00E13F3D"/>
    <w:rsid w:val="00E15FF7"/>
    <w:rsid w:val="00E34898"/>
    <w:rsid w:val="00E45708"/>
    <w:rsid w:val="00E8079D"/>
    <w:rsid w:val="00E83FE5"/>
    <w:rsid w:val="00E97F13"/>
    <w:rsid w:val="00EA1B13"/>
    <w:rsid w:val="00EB09B7"/>
    <w:rsid w:val="00EC0B05"/>
    <w:rsid w:val="00EC6573"/>
    <w:rsid w:val="00ED1CE0"/>
    <w:rsid w:val="00ED531C"/>
    <w:rsid w:val="00EE0545"/>
    <w:rsid w:val="00EE7D7C"/>
    <w:rsid w:val="00EF498B"/>
    <w:rsid w:val="00F25D98"/>
    <w:rsid w:val="00F300FB"/>
    <w:rsid w:val="00F33FD8"/>
    <w:rsid w:val="00F34CD6"/>
    <w:rsid w:val="00F47485"/>
    <w:rsid w:val="00F479F1"/>
    <w:rsid w:val="00F56705"/>
    <w:rsid w:val="00F738EC"/>
    <w:rsid w:val="00F87F0D"/>
    <w:rsid w:val="00F96BD7"/>
    <w:rsid w:val="00FB4958"/>
    <w:rsid w:val="00FB6386"/>
    <w:rsid w:val="00FD0D03"/>
    <w:rsid w:val="00FD6F06"/>
    <w:rsid w:val="00FF014A"/>
    <w:rsid w:val="00FF1C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BB726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23778"/>
    <w:rPr>
      <w:rFonts w:ascii="Times New Roman" w:hAnsi="Times New Roman"/>
      <w:lang w:val="en-GB" w:eastAsia="en-US"/>
    </w:rPr>
  </w:style>
  <w:style w:type="character" w:customStyle="1" w:styleId="B1Char">
    <w:name w:val="B1 Char"/>
    <w:link w:val="B1"/>
    <w:rsid w:val="00BE26B9"/>
    <w:rPr>
      <w:rFonts w:ascii="Times New Roman" w:hAnsi="Times New Roman"/>
      <w:lang w:val="en-GB" w:eastAsia="en-US"/>
    </w:rPr>
  </w:style>
  <w:style w:type="character" w:customStyle="1" w:styleId="TALChar">
    <w:name w:val="TAL Char"/>
    <w:link w:val="TAL"/>
    <w:qFormat/>
    <w:rsid w:val="00BE26B9"/>
    <w:rPr>
      <w:rFonts w:ascii="Arial" w:hAnsi="Arial"/>
      <w:sz w:val="18"/>
      <w:lang w:val="en-GB" w:eastAsia="en-US"/>
    </w:rPr>
  </w:style>
  <w:style w:type="character" w:customStyle="1" w:styleId="THChar">
    <w:name w:val="TH Char"/>
    <w:link w:val="TH"/>
    <w:qFormat/>
    <w:locked/>
    <w:rsid w:val="00BE26B9"/>
    <w:rPr>
      <w:rFonts w:ascii="Arial" w:hAnsi="Arial"/>
      <w:b/>
      <w:lang w:val="en-GB" w:eastAsia="en-US"/>
    </w:rPr>
  </w:style>
  <w:style w:type="character" w:customStyle="1" w:styleId="TAHChar">
    <w:name w:val="TAH Char"/>
    <w:link w:val="TAH"/>
    <w:qFormat/>
    <w:locked/>
    <w:rsid w:val="00BE26B9"/>
    <w:rPr>
      <w:rFonts w:ascii="Arial" w:hAnsi="Arial"/>
      <w:b/>
      <w:sz w:val="18"/>
      <w:lang w:val="en-GB" w:eastAsia="en-US"/>
    </w:rPr>
  </w:style>
  <w:style w:type="character" w:customStyle="1" w:styleId="TACChar">
    <w:name w:val="TAC Char"/>
    <w:link w:val="TAC"/>
    <w:rsid w:val="00BE26B9"/>
    <w:rPr>
      <w:rFonts w:ascii="Arial" w:hAnsi="Arial"/>
      <w:sz w:val="18"/>
      <w:lang w:val="en-GB" w:eastAsia="en-US"/>
    </w:rPr>
  </w:style>
  <w:style w:type="character" w:customStyle="1" w:styleId="TANChar">
    <w:name w:val="TAN Char"/>
    <w:link w:val="TAN"/>
    <w:locked/>
    <w:rsid w:val="00BE26B9"/>
    <w:rPr>
      <w:rFonts w:ascii="Arial" w:hAnsi="Arial"/>
      <w:sz w:val="18"/>
      <w:lang w:val="en-GB" w:eastAsia="en-US"/>
    </w:rPr>
  </w:style>
  <w:style w:type="character" w:customStyle="1" w:styleId="PLChar">
    <w:name w:val="PL Char"/>
    <w:link w:val="PL"/>
    <w:locked/>
    <w:rsid w:val="00B6625E"/>
    <w:rPr>
      <w:rFonts w:ascii="Courier New" w:hAnsi="Courier New"/>
      <w:noProof/>
      <w:sz w:val="16"/>
      <w:lang w:val="en-GB" w:eastAsia="en-US"/>
    </w:rPr>
  </w:style>
  <w:style w:type="character" w:customStyle="1" w:styleId="TFChar">
    <w:name w:val="TF Char"/>
    <w:link w:val="TF"/>
    <w:rsid w:val="003A5741"/>
    <w:rPr>
      <w:rFonts w:ascii="Arial" w:hAnsi="Arial"/>
      <w:b/>
      <w:lang w:val="en-GB" w:eastAsia="en-US"/>
    </w:rPr>
  </w:style>
  <w:style w:type="character" w:customStyle="1" w:styleId="Heading5Char">
    <w:name w:val="Heading 5 Char"/>
    <w:link w:val="Heading5"/>
    <w:rsid w:val="0024703B"/>
    <w:rPr>
      <w:rFonts w:ascii="Arial" w:hAnsi="Arial"/>
      <w:sz w:val="22"/>
      <w:lang w:val="en-GB" w:eastAsia="en-US"/>
    </w:rPr>
  </w:style>
  <w:style w:type="character" w:customStyle="1" w:styleId="Heading3Char">
    <w:name w:val="Heading 3 Char"/>
    <w:link w:val="Heading3"/>
    <w:rsid w:val="009A24E9"/>
    <w:rPr>
      <w:rFonts w:ascii="Arial" w:hAnsi="Arial"/>
      <w:sz w:val="28"/>
      <w:lang w:val="en-GB" w:eastAsia="en-US"/>
    </w:rPr>
  </w:style>
  <w:style w:type="character" w:customStyle="1" w:styleId="Heading4Char">
    <w:name w:val="Heading 4 Char"/>
    <w:link w:val="Heading4"/>
    <w:rsid w:val="00ED1CE0"/>
    <w:rPr>
      <w:rFonts w:ascii="Arial" w:hAnsi="Arial"/>
      <w:sz w:val="24"/>
      <w:lang w:val="en-GB" w:eastAsia="en-US"/>
    </w:rPr>
  </w:style>
  <w:style w:type="character" w:customStyle="1" w:styleId="EXCar">
    <w:name w:val="EX Car"/>
    <w:link w:val="EX"/>
    <w:rsid w:val="00B83B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A85DC-9E23-4FBF-90CE-1093EFA05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616</TotalTime>
  <Pages>3</Pages>
  <Words>748</Words>
  <Characters>4117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210</cp:revision>
  <cp:lastPrinted>1900-01-01T08:00:00Z</cp:lastPrinted>
  <dcterms:created xsi:type="dcterms:W3CDTF">2018-11-05T09:14:00Z</dcterms:created>
  <dcterms:modified xsi:type="dcterms:W3CDTF">2020-06-09T18:07:00Z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